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9AB3FB" w14:textId="60BC319E" w:rsidR="001D50F5" w:rsidRDefault="001D50F5" w:rsidP="001D50F5">
      <w:pPr>
        <w:pStyle w:val="CRCoverPage"/>
        <w:tabs>
          <w:tab w:val="right" w:pos="9639"/>
        </w:tabs>
        <w:spacing w:after="0"/>
        <w:rPr>
          <w:b/>
          <w:i/>
          <w:noProof/>
          <w:sz w:val="28"/>
        </w:rPr>
      </w:pPr>
      <w:bookmarkStart w:id="0" w:name="_Hlk102460414"/>
      <w:r>
        <w:rPr>
          <w:b/>
          <w:noProof/>
          <w:sz w:val="24"/>
        </w:rPr>
        <w:t>3GPP TSG-CT WG4 Meeting #111-e</w:t>
      </w:r>
      <w:r>
        <w:rPr>
          <w:b/>
          <w:i/>
          <w:noProof/>
          <w:sz w:val="28"/>
        </w:rPr>
        <w:tab/>
      </w:r>
      <w:r w:rsidR="00F315D9" w:rsidRPr="00F315D9">
        <w:rPr>
          <w:b/>
          <w:noProof/>
          <w:sz w:val="24"/>
        </w:rPr>
        <w:t>C4-224165</w:t>
      </w:r>
    </w:p>
    <w:p w14:paraId="20F7793B" w14:textId="29694C31" w:rsidR="001D50F5" w:rsidRDefault="001D50F5" w:rsidP="001D50F5">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00867623">
        <w:rPr>
          <w:b/>
          <w:noProof/>
          <w:sz w:val="24"/>
        </w:rPr>
        <w:tab/>
      </w:r>
      <w:r w:rsidR="00867623">
        <w:rPr>
          <w:b/>
          <w:noProof/>
          <w:sz w:val="24"/>
        </w:rPr>
        <w:tab/>
      </w:r>
      <w:r w:rsidR="00867623">
        <w:rPr>
          <w:b/>
          <w:noProof/>
          <w:sz w:val="24"/>
        </w:rPr>
        <w:tab/>
      </w:r>
      <w:r w:rsidR="00867623">
        <w:rPr>
          <w:b/>
          <w:noProof/>
          <w:sz w:val="24"/>
        </w:rPr>
        <w:tab/>
      </w:r>
      <w:r w:rsidR="00867623">
        <w:rPr>
          <w:b/>
          <w:noProof/>
          <w:sz w:val="24"/>
        </w:rPr>
        <w:tab/>
      </w:r>
      <w:r w:rsidR="007167BE">
        <w:rPr>
          <w:bCs/>
          <w:i/>
          <w:iCs/>
          <w:noProof/>
          <w:sz w:val="22"/>
          <w:szCs w:val="22"/>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C6B07F" w:rsidR="001E41F3" w:rsidRPr="00410371" w:rsidRDefault="00121DFE" w:rsidP="00E13F3D">
            <w:pPr>
              <w:pStyle w:val="CRCoverPage"/>
              <w:spacing w:after="0"/>
              <w:jc w:val="right"/>
              <w:rPr>
                <w:b/>
                <w:noProof/>
                <w:sz w:val="28"/>
              </w:rPr>
            </w:pPr>
            <w:fldSimple w:instr=" DOCPROPERTY  Spec#  \* MERGEFORMAT ">
              <w:r w:rsidR="00523131">
                <w:rPr>
                  <w:b/>
                  <w:noProof/>
                  <w:sz w:val="28"/>
                </w:rPr>
                <w:t>29.5</w:t>
              </w:r>
              <w:r w:rsidR="009958EB">
                <w:rPr>
                  <w:b/>
                  <w:noProof/>
                  <w:sz w:val="28"/>
                </w:rPr>
                <w:t>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54F785" w:rsidR="001E41F3" w:rsidRPr="00410371" w:rsidRDefault="00121DFE" w:rsidP="00547111">
            <w:pPr>
              <w:pStyle w:val="CRCoverPage"/>
              <w:spacing w:after="0"/>
              <w:rPr>
                <w:noProof/>
              </w:rPr>
            </w:pPr>
            <w:fldSimple w:instr=" DOCPROPERTY  Cr#  \* MERGEFORMAT ">
              <w:r w:rsidR="00A6404C">
                <w:rPr>
                  <w:b/>
                  <w:noProof/>
                  <w:sz w:val="28"/>
                </w:rPr>
                <w:t>0</w:t>
              </w:r>
              <w:r w:rsidR="00F315D9">
                <w:rPr>
                  <w:b/>
                  <w:noProof/>
                  <w:sz w:val="28"/>
                </w:rPr>
                <w:t>736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59285C" w:rsidR="001E41F3" w:rsidRPr="00410371" w:rsidRDefault="00067AD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492D1B" w:rsidR="001E41F3" w:rsidRPr="00410371" w:rsidRDefault="00121DFE">
            <w:pPr>
              <w:pStyle w:val="CRCoverPage"/>
              <w:spacing w:after="0"/>
              <w:jc w:val="center"/>
              <w:rPr>
                <w:noProof/>
                <w:sz w:val="28"/>
              </w:rPr>
            </w:pPr>
            <w:fldSimple w:instr=" DOCPROPERTY  Version  \* MERGEFORMAT ">
              <w:r w:rsidR="00523131">
                <w:rPr>
                  <w:b/>
                  <w:noProof/>
                  <w:sz w:val="28"/>
                </w:rPr>
                <w:t>17.</w:t>
              </w:r>
              <w:r w:rsidR="009958EB">
                <w:rPr>
                  <w:b/>
                  <w:noProof/>
                  <w:sz w:val="28"/>
                </w:rPr>
                <w:t>6</w:t>
              </w:r>
              <w:r w:rsidR="0052313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DF1E85" w:rsidR="001E41F3" w:rsidRDefault="009958EB">
            <w:pPr>
              <w:pStyle w:val="CRCoverPage"/>
              <w:spacing w:after="0"/>
              <w:ind w:left="100"/>
              <w:rPr>
                <w:noProof/>
              </w:rPr>
            </w:pPr>
            <w:r>
              <w:t>SMF support of handling multicast MBS sessions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581C6F" w:rsidR="001E41F3" w:rsidRDefault="00121DFE">
            <w:pPr>
              <w:pStyle w:val="CRCoverPage"/>
              <w:spacing w:after="0"/>
              <w:ind w:left="100"/>
              <w:rPr>
                <w:noProof/>
              </w:rPr>
            </w:pPr>
            <w:fldSimple w:instr=" DOCPROPERTY  SourceIfWg  \* MERGEFORMAT ">
              <w:r w:rsidR="00523131">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67052" w:rsidR="001E41F3" w:rsidRDefault="009958EB">
            <w:pPr>
              <w:pStyle w:val="CRCoverPage"/>
              <w:spacing w:after="0"/>
              <w:ind w:left="100"/>
              <w:rPr>
                <w:noProof/>
              </w:rPr>
            </w:pPr>
            <w: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EF72E5" w:rsidR="001E41F3" w:rsidRDefault="00121DFE">
            <w:pPr>
              <w:pStyle w:val="CRCoverPage"/>
              <w:spacing w:after="0"/>
              <w:ind w:left="100"/>
              <w:rPr>
                <w:noProof/>
              </w:rPr>
            </w:pPr>
            <w:fldSimple w:instr=" DOCPROPERTY  ResDate  \* MERGEFORMAT ">
              <w:r w:rsidR="00523131">
                <w:rPr>
                  <w:noProof/>
                </w:rPr>
                <w:t>2022-</w:t>
              </w:r>
              <w:r w:rsidR="00AC38CC">
                <w:rPr>
                  <w:noProof/>
                </w:rPr>
                <w:t>0</w:t>
              </w:r>
              <w:r w:rsidR="007167BE">
                <w:rPr>
                  <w:noProof/>
                </w:rPr>
                <w:t>6</w:t>
              </w:r>
              <w:r w:rsidR="00AC38CC">
                <w:rPr>
                  <w:noProof/>
                </w:rPr>
                <w:t>-</w:t>
              </w:r>
              <w:r w:rsidR="007167BE">
                <w:rPr>
                  <w:noProof/>
                </w:rPr>
                <w:t>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F54BA1" w:rsidR="001E41F3" w:rsidRDefault="007167B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C6BCC0" w:rsidR="001E41F3" w:rsidRDefault="00121DFE">
            <w:pPr>
              <w:pStyle w:val="CRCoverPage"/>
              <w:spacing w:after="0"/>
              <w:ind w:left="100"/>
              <w:rPr>
                <w:noProof/>
              </w:rPr>
            </w:pPr>
            <w:fldSimple w:instr=" DOCPROPERTY  Release  \* MERGEFORMAT ">
              <w:r w:rsidR="0052313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1CFA78" w14:textId="617A1391" w:rsidR="003C0F7A" w:rsidRDefault="005B4DFF" w:rsidP="006F474C">
            <w:pPr>
              <w:pStyle w:val="CRCoverPage"/>
              <w:spacing w:after="0"/>
              <w:ind w:left="100"/>
            </w:pPr>
            <w:r>
              <w:t xml:space="preserve">TS 23.501 specifies: </w:t>
            </w:r>
          </w:p>
          <w:p w14:paraId="234D8CFA" w14:textId="71260A7D" w:rsidR="005B4DFF" w:rsidRDefault="005B4DFF" w:rsidP="006F474C">
            <w:pPr>
              <w:pStyle w:val="CRCoverPage"/>
              <w:spacing w:after="0"/>
              <w:ind w:left="100"/>
            </w:pPr>
          </w:p>
          <w:p w14:paraId="23DE020B" w14:textId="77777777" w:rsidR="005B4DFF" w:rsidRPr="005B4DFF" w:rsidRDefault="005B4DFF" w:rsidP="005B4DFF">
            <w:pPr>
              <w:pStyle w:val="Heading4"/>
              <w:ind w:left="1518"/>
              <w:rPr>
                <w:rFonts w:eastAsiaTheme="minorEastAsia"/>
                <w:i/>
                <w:iCs/>
                <w:sz w:val="18"/>
                <w:szCs w:val="18"/>
                <w:lang w:eastAsia="zh-CN"/>
              </w:rPr>
            </w:pPr>
            <w:bookmarkStart w:id="2" w:name="_Toc66391763"/>
            <w:bookmarkStart w:id="3" w:name="_Toc70079059"/>
            <w:bookmarkStart w:id="4" w:name="_Toc106166836"/>
            <w:r w:rsidRPr="005B4DFF">
              <w:rPr>
                <w:rFonts w:eastAsiaTheme="minorEastAsia"/>
                <w:i/>
                <w:iCs/>
                <w:sz w:val="18"/>
                <w:szCs w:val="18"/>
                <w:lang w:eastAsia="zh-CN"/>
              </w:rPr>
              <w:t>7.2.1.2</w:t>
            </w:r>
            <w:r w:rsidRPr="005B4DFF">
              <w:rPr>
                <w:rFonts w:eastAsiaTheme="minorEastAsia"/>
                <w:i/>
                <w:iCs/>
                <w:sz w:val="18"/>
                <w:szCs w:val="18"/>
                <w:lang w:eastAsia="zh-CN"/>
              </w:rPr>
              <w:tab/>
              <w:t>Establishment of a PDU Session that can be associated with multicast session(s)</w:t>
            </w:r>
            <w:bookmarkEnd w:id="2"/>
            <w:bookmarkEnd w:id="3"/>
            <w:bookmarkEnd w:id="4"/>
          </w:p>
          <w:p w14:paraId="17012AA1" w14:textId="77777777" w:rsidR="005B4DFF" w:rsidRPr="005B4DFF" w:rsidRDefault="005B4DFF" w:rsidP="005B4DFF">
            <w:pPr>
              <w:ind w:left="100"/>
              <w:rPr>
                <w:rFonts w:eastAsia="DengXian"/>
                <w:i/>
                <w:iCs/>
                <w:sz w:val="18"/>
                <w:szCs w:val="18"/>
                <w:lang w:eastAsia="zh-CN"/>
              </w:rPr>
            </w:pPr>
            <w:r w:rsidRPr="005B4DFF">
              <w:rPr>
                <w:i/>
                <w:iCs/>
                <w:noProof/>
                <w:sz w:val="18"/>
                <w:szCs w:val="18"/>
                <w:lang w:eastAsia="zh-CN"/>
              </w:rPr>
              <w:t xml:space="preserve">The </w:t>
            </w:r>
            <w:r w:rsidRPr="005B4DFF">
              <w:rPr>
                <w:i/>
                <w:iCs/>
                <w:sz w:val="18"/>
                <w:szCs w:val="18"/>
                <w:lang w:eastAsia="ja-JP"/>
              </w:rPr>
              <w:t xml:space="preserve">PDU Session </w:t>
            </w:r>
            <w:r w:rsidRPr="005B4DFF">
              <w:rPr>
                <w:i/>
                <w:iCs/>
                <w:sz w:val="18"/>
                <w:szCs w:val="18"/>
                <w:lang w:eastAsia="zh-CN"/>
              </w:rPr>
              <w:t xml:space="preserve">associated with Multicast MBS session(s) </w:t>
            </w:r>
            <w:r w:rsidRPr="005B4DFF">
              <w:rPr>
                <w:rFonts w:eastAsia="DengXian"/>
                <w:i/>
                <w:iCs/>
                <w:sz w:val="18"/>
                <w:szCs w:val="18"/>
                <w:lang w:eastAsia="zh-CN"/>
              </w:rPr>
              <w:t xml:space="preserve">(i.e. the associated PDU Session) </w:t>
            </w:r>
            <w:r w:rsidRPr="005B4DFF">
              <w:rPr>
                <w:i/>
                <w:iCs/>
                <w:sz w:val="18"/>
                <w:szCs w:val="18"/>
                <w:lang w:eastAsia="zh-CN"/>
              </w:rPr>
              <w:t>is established using the procedures as specified in TS 23.502 </w:t>
            </w:r>
            <w:r w:rsidRPr="005B4DFF">
              <w:rPr>
                <w:i/>
                <w:iCs/>
                <w:sz w:val="18"/>
                <w:szCs w:val="18"/>
              </w:rPr>
              <w:t>[</w:t>
            </w:r>
            <w:r w:rsidRPr="005B4DFF">
              <w:rPr>
                <w:i/>
                <w:iCs/>
                <w:sz w:val="18"/>
                <w:szCs w:val="18"/>
                <w:lang w:eastAsia="zh-CN"/>
              </w:rPr>
              <w:t>6</w:t>
            </w:r>
            <w:r w:rsidRPr="005B4DFF">
              <w:rPr>
                <w:i/>
                <w:iCs/>
                <w:sz w:val="18"/>
                <w:szCs w:val="18"/>
              </w:rPr>
              <w:t>]</w:t>
            </w:r>
            <w:r w:rsidRPr="005B4DFF">
              <w:rPr>
                <w:i/>
                <w:iCs/>
                <w:sz w:val="18"/>
                <w:szCs w:val="18"/>
                <w:lang w:eastAsia="zh-CN"/>
              </w:rPr>
              <w:t xml:space="preserve"> clause</w:t>
            </w:r>
            <w:r w:rsidRPr="005B4DFF">
              <w:rPr>
                <w:rFonts w:eastAsia="DengXian"/>
                <w:i/>
                <w:iCs/>
                <w:sz w:val="18"/>
                <w:szCs w:val="18"/>
                <w:lang w:eastAsia="ko-KR"/>
              </w:rPr>
              <w:t> </w:t>
            </w:r>
            <w:r w:rsidRPr="005B4DFF">
              <w:rPr>
                <w:rFonts w:eastAsia="DengXian"/>
                <w:i/>
                <w:iCs/>
                <w:sz w:val="18"/>
                <w:szCs w:val="18"/>
                <w:lang w:eastAsia="zh-CN"/>
              </w:rPr>
              <w:t>4.3.2.2 with the following differences:</w:t>
            </w:r>
          </w:p>
          <w:p w14:paraId="22CD12AB" w14:textId="77777777" w:rsidR="005B4DFF" w:rsidRPr="005B4DFF" w:rsidRDefault="005B4DFF" w:rsidP="005B4DFF">
            <w:pPr>
              <w:pStyle w:val="NO"/>
              <w:ind w:left="1235"/>
              <w:rPr>
                <w:rFonts w:eastAsia="DengXian"/>
                <w:i/>
                <w:iCs/>
                <w:sz w:val="18"/>
                <w:szCs w:val="18"/>
                <w:lang w:eastAsia="zh-CN"/>
              </w:rPr>
            </w:pPr>
            <w:r w:rsidRPr="005B4DFF">
              <w:rPr>
                <w:i/>
                <w:iCs/>
                <w:sz w:val="18"/>
                <w:szCs w:val="18"/>
              </w:rPr>
              <w:t>NOTE 1:</w:t>
            </w:r>
            <w:r w:rsidRPr="005B4DFF">
              <w:rPr>
                <w:i/>
                <w:iCs/>
                <w:sz w:val="18"/>
                <w:szCs w:val="18"/>
              </w:rPr>
              <w:tab/>
              <w:t>The DNN and S-NSSAI are used to establish the PDU session which can carry the operations related to Multicast MBS session(s), i.e. session join/leave, and can be associated with multicast MBS session(s).</w:t>
            </w:r>
          </w:p>
          <w:p w14:paraId="5B6D5C0A" w14:textId="3A5A5758" w:rsidR="005B4DFF" w:rsidRPr="005B4DFF" w:rsidRDefault="005B4DFF" w:rsidP="005B4DFF">
            <w:pPr>
              <w:pStyle w:val="B1"/>
              <w:ind w:left="668"/>
              <w:rPr>
                <w:i/>
                <w:iCs/>
                <w:noProof/>
                <w:sz w:val="18"/>
                <w:szCs w:val="18"/>
                <w:lang w:eastAsia="zh-CN"/>
              </w:rPr>
            </w:pPr>
            <w:r w:rsidRPr="005B4DFF">
              <w:rPr>
                <w:i/>
                <w:iCs/>
                <w:noProof/>
                <w:sz w:val="18"/>
                <w:szCs w:val="18"/>
                <w:lang w:eastAsia="zh-CN"/>
              </w:rPr>
              <w:t>-</w:t>
            </w:r>
            <w:r w:rsidRPr="005B4DFF">
              <w:rPr>
                <w:i/>
                <w:iCs/>
                <w:noProof/>
                <w:sz w:val="18"/>
                <w:szCs w:val="18"/>
                <w:lang w:eastAsia="zh-CN"/>
              </w:rPr>
              <w:tab/>
            </w:r>
            <w:r w:rsidRPr="005B4DFF">
              <w:rPr>
                <w:i/>
                <w:iCs/>
                <w:noProof/>
                <w:sz w:val="18"/>
                <w:szCs w:val="18"/>
                <w:highlight w:val="yellow"/>
                <w:lang w:eastAsia="zh-CN"/>
              </w:rPr>
              <w:t>In step 2, the AMF selects an SMF capable of handling Multicast MBS sessions based on</w:t>
            </w:r>
            <w:r w:rsidRPr="005B4DFF">
              <w:rPr>
                <w:i/>
                <w:iCs/>
                <w:noProof/>
                <w:sz w:val="18"/>
                <w:szCs w:val="18"/>
                <w:lang w:eastAsia="zh-CN"/>
              </w:rPr>
              <w:t xml:space="preserve"> DNN and S-NSSAI, locally configured data or </w:t>
            </w:r>
            <w:r w:rsidRPr="005B4DFF">
              <w:rPr>
                <w:i/>
                <w:iCs/>
                <w:noProof/>
                <w:sz w:val="18"/>
                <w:szCs w:val="18"/>
                <w:highlight w:val="yellow"/>
                <w:lang w:eastAsia="zh-CN"/>
              </w:rPr>
              <w:t>a corresponding SMF profile stored in the NRF. For indirect discovery, the AMF requests the SCP to select an SMF capable of handling Multicast MBS sessions</w:t>
            </w:r>
            <w:r w:rsidRPr="005B4DFF">
              <w:rPr>
                <w:i/>
                <w:iCs/>
                <w:noProof/>
                <w:sz w:val="18"/>
                <w:szCs w:val="18"/>
                <w:lang w:eastAsia="zh-CN"/>
              </w:rPr>
              <w:t>.</w:t>
            </w:r>
          </w:p>
          <w:p w14:paraId="708AA7DE" w14:textId="22963286" w:rsidR="00842FF9" w:rsidRDefault="00842FF9" w:rsidP="006F474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621040" w14:textId="77777777" w:rsidR="00B433D4" w:rsidRDefault="00B433D4" w:rsidP="00B433D4">
            <w:pPr>
              <w:pStyle w:val="CRCoverPage"/>
              <w:spacing w:after="0"/>
              <w:ind w:left="100"/>
              <w:rPr>
                <w:noProof/>
              </w:rPr>
            </w:pPr>
            <w:r>
              <w:rPr>
                <w:noProof/>
              </w:rPr>
              <w:t>smfInfo is extended with a new boolean attribute indicating support of handling multicast MBS sessions.</w:t>
            </w:r>
          </w:p>
          <w:p w14:paraId="31C656EC" w14:textId="74FF674B" w:rsidR="00B433D4" w:rsidRDefault="00B433D4" w:rsidP="00B433D4">
            <w:pPr>
              <w:pStyle w:val="CRCoverPage"/>
              <w:spacing w:after="0"/>
              <w:ind w:left="100"/>
              <w:rPr>
                <w:noProof/>
              </w:rPr>
            </w:pPr>
            <w:r>
              <w:rPr>
                <w:noProof/>
              </w:rPr>
              <w:t>A new query parameter is defined to request to discover an SMF that supports handling multicast MBS sessions.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A3712F" w:rsidR="001E41F3" w:rsidRDefault="00B433D4">
            <w:pPr>
              <w:pStyle w:val="CRCoverPage"/>
              <w:spacing w:after="0"/>
              <w:ind w:left="100"/>
              <w:rPr>
                <w:noProof/>
              </w:rPr>
            </w:pPr>
            <w:r>
              <w:rPr>
                <w:noProof/>
              </w:rPr>
              <w:t>Stage 2 requirements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A4F531" w:rsidR="00214A76" w:rsidRDefault="00B433D4" w:rsidP="00B433D4">
            <w:pPr>
              <w:pStyle w:val="CRCoverPage"/>
              <w:spacing w:after="0"/>
              <w:ind w:left="100"/>
              <w:rPr>
                <w:noProof/>
              </w:rPr>
            </w:pPr>
            <w:r w:rsidRPr="00690A26">
              <w:rPr>
                <w:noProof/>
              </w:rPr>
              <w:t>6.1.6.2.12</w:t>
            </w:r>
            <w:r>
              <w:rPr>
                <w:noProof/>
              </w:rPr>
              <w:t xml:space="preserve">, </w:t>
            </w:r>
            <w:r w:rsidRPr="00690A26">
              <w:rPr>
                <w:noProof/>
              </w:rPr>
              <w:t>6.2.3.2.3.1</w:t>
            </w:r>
            <w:r>
              <w:rPr>
                <w:noProof/>
              </w:rPr>
              <w:t xml:space="preserve">, </w:t>
            </w:r>
            <w:r w:rsidRPr="00690A26">
              <w:rPr>
                <w:noProof/>
              </w:rPr>
              <w:t>6.2.9</w:t>
            </w:r>
            <w:r>
              <w:rPr>
                <w:noProof/>
              </w:rPr>
              <w:t xml:space="preserve">, </w:t>
            </w:r>
            <w:r w:rsidRPr="00690A26">
              <w:rPr>
                <w:noProof/>
              </w:rPr>
              <w:t>A.2</w:t>
            </w:r>
            <w:r>
              <w:rPr>
                <w:noProof/>
              </w:rPr>
              <w:t xml:space="preserve">, </w:t>
            </w:r>
            <w:r w:rsidRPr="00690A26">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1E25DA24" w:rsidR="001E41F3" w:rsidRDefault="00E875E0" w:rsidP="00214A76">
            <w:pPr>
              <w:pStyle w:val="CRCoverPage"/>
              <w:spacing w:after="0"/>
              <w:ind w:left="100"/>
              <w:rPr>
                <w:noProof/>
              </w:rPr>
            </w:pPr>
            <w:r>
              <w:rPr>
                <w:noProof/>
              </w:rPr>
              <w:t xml:space="preserve">This CR introduces backward compatible </w:t>
            </w:r>
            <w:r w:rsidR="00214A76">
              <w:rPr>
                <w:noProof/>
              </w:rPr>
              <w:t>correction</w:t>
            </w:r>
            <w:r w:rsidR="00EF5784">
              <w:rPr>
                <w:noProof/>
              </w:rPr>
              <w:t>s</w:t>
            </w:r>
            <w:r>
              <w:rPr>
                <w:noProof/>
              </w:rPr>
              <w:t xml:space="preserve"> to the </w:t>
            </w:r>
            <w:r w:rsidR="00652126">
              <w:rPr>
                <w:noProof/>
              </w:rPr>
              <w:t xml:space="preserve">OpenAPI specification of the </w:t>
            </w:r>
            <w:proofErr w:type="spellStart"/>
            <w:r w:rsidR="00652126" w:rsidRPr="00690A26">
              <w:t>Nnrf_NFManagement</w:t>
            </w:r>
            <w:proofErr w:type="spellEnd"/>
            <w:r w:rsidR="00652126" w:rsidRPr="00690A26">
              <w:t xml:space="preserve"> </w:t>
            </w:r>
            <w:r w:rsidR="00652126">
              <w:t xml:space="preserve">and </w:t>
            </w:r>
            <w:proofErr w:type="spellStart"/>
            <w:r w:rsidR="00652126" w:rsidRPr="00690A26">
              <w:t>Nnrf_NFDiscovery</w:t>
            </w:r>
            <w:proofErr w:type="spellEnd"/>
            <w:r w:rsidR="00652126" w:rsidRPr="00690A26">
              <w:t xml:space="preserve"> API</w:t>
            </w:r>
            <w:r w:rsidR="00652126">
              <w:t>s</w:t>
            </w:r>
            <w:r w:rsidR="00652126">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7D532B" w:rsidR="00FA7D21" w:rsidRDefault="00FA7D21" w:rsidP="00B3726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C598948" w14:textId="77777777" w:rsidR="002765C7" w:rsidRPr="00690A26" w:rsidRDefault="002765C7" w:rsidP="002765C7">
      <w:pPr>
        <w:pStyle w:val="Heading5"/>
      </w:pPr>
      <w:bookmarkStart w:id="5" w:name="_Toc24937663"/>
      <w:bookmarkStart w:id="6" w:name="_Toc33962478"/>
      <w:bookmarkStart w:id="7" w:name="_Toc42883240"/>
      <w:bookmarkStart w:id="8" w:name="_Toc49733108"/>
      <w:bookmarkStart w:id="9" w:name="_Toc56690733"/>
      <w:bookmarkStart w:id="10" w:name="_Toc106626336"/>
      <w:bookmarkStart w:id="11" w:name="_Toc25073758"/>
      <w:bookmarkStart w:id="12" w:name="_Toc34062923"/>
      <w:bookmarkStart w:id="13" w:name="_Toc43119891"/>
      <w:bookmarkStart w:id="14" w:name="_Toc49767943"/>
      <w:bookmarkStart w:id="15" w:name="_Toc56434116"/>
      <w:bookmarkStart w:id="16" w:name="_Toc104212569"/>
      <w:bookmarkStart w:id="17" w:name="_Toc88743218"/>
      <w:bookmarkStart w:id="18" w:name="_Toc97025570"/>
      <w:bookmarkStart w:id="19" w:name="_Toc85877008"/>
      <w:bookmarkStart w:id="20" w:name="_Toc88681460"/>
      <w:bookmarkStart w:id="21" w:name="_Toc89678147"/>
      <w:bookmarkStart w:id="22" w:name="_Toc97302756"/>
      <w:bookmarkStart w:id="23" w:name="_Toc89035481"/>
      <w:bookmarkStart w:id="24" w:name="_Toc89065279"/>
      <w:bookmarkStart w:id="25" w:name="_Toc89180578"/>
      <w:bookmarkStart w:id="26" w:name="_Toc90641786"/>
      <w:r w:rsidRPr="00690A26">
        <w:lastRenderedPageBreak/>
        <w:t>6.1.6.2.12</w:t>
      </w:r>
      <w:r w:rsidRPr="00690A26">
        <w:tab/>
        <w:t xml:space="preserve">Type: </w:t>
      </w:r>
      <w:proofErr w:type="spellStart"/>
      <w:r w:rsidRPr="00690A26">
        <w:t>SmfInfo</w:t>
      </w:r>
      <w:bookmarkEnd w:id="5"/>
      <w:bookmarkEnd w:id="6"/>
      <w:bookmarkEnd w:id="7"/>
      <w:bookmarkEnd w:id="8"/>
      <w:bookmarkEnd w:id="9"/>
      <w:bookmarkEnd w:id="10"/>
      <w:proofErr w:type="spellEnd"/>
    </w:p>
    <w:p w14:paraId="21F471FD" w14:textId="77777777" w:rsidR="002765C7" w:rsidRPr="00690A26" w:rsidRDefault="002765C7" w:rsidP="002765C7">
      <w:pPr>
        <w:pStyle w:val="TH"/>
      </w:pPr>
      <w:r w:rsidRPr="00690A26">
        <w:rPr>
          <w:noProof/>
        </w:rPr>
        <w:t>Table </w:t>
      </w:r>
      <w:r w:rsidRPr="00690A26">
        <w:t xml:space="preserve">6.1.6.2.12-1: </w:t>
      </w:r>
      <w:r w:rsidRPr="00690A26">
        <w:rPr>
          <w:noProof/>
        </w:rPr>
        <w:t>Definition of type SmfInfo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765C7" w:rsidRPr="00690A26" w14:paraId="04386B8F" w14:textId="77777777" w:rsidTr="00104B4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C5C0CA" w14:textId="77777777" w:rsidR="002765C7" w:rsidRPr="00690A26" w:rsidRDefault="002765C7" w:rsidP="00104B46">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81E2F7" w14:textId="77777777" w:rsidR="002765C7" w:rsidRPr="00690A26" w:rsidRDefault="002765C7" w:rsidP="00104B46">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ED18E9" w14:textId="77777777" w:rsidR="002765C7" w:rsidRPr="00690A26" w:rsidRDefault="002765C7" w:rsidP="00104B46">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E19429" w14:textId="77777777" w:rsidR="002765C7" w:rsidRPr="00690A26" w:rsidRDefault="002765C7" w:rsidP="00104B46">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FDC9ED" w14:textId="77777777" w:rsidR="002765C7" w:rsidRPr="00690A26" w:rsidRDefault="002765C7" w:rsidP="00104B46">
            <w:pPr>
              <w:pStyle w:val="TAH"/>
              <w:rPr>
                <w:rFonts w:cs="Arial"/>
                <w:szCs w:val="18"/>
              </w:rPr>
            </w:pPr>
            <w:r w:rsidRPr="00690A26">
              <w:rPr>
                <w:rFonts w:cs="Arial"/>
                <w:szCs w:val="18"/>
              </w:rPr>
              <w:t>Description</w:t>
            </w:r>
          </w:p>
        </w:tc>
      </w:tr>
      <w:tr w:rsidR="002765C7" w:rsidRPr="00690A26" w14:paraId="56BA0372" w14:textId="77777777" w:rsidTr="00104B46">
        <w:trPr>
          <w:jc w:val="center"/>
        </w:trPr>
        <w:tc>
          <w:tcPr>
            <w:tcW w:w="2090" w:type="dxa"/>
            <w:tcBorders>
              <w:top w:val="single" w:sz="4" w:space="0" w:color="auto"/>
              <w:left w:val="single" w:sz="4" w:space="0" w:color="auto"/>
              <w:bottom w:val="single" w:sz="4" w:space="0" w:color="auto"/>
              <w:right w:val="single" w:sz="4" w:space="0" w:color="auto"/>
            </w:tcBorders>
          </w:tcPr>
          <w:p w14:paraId="0382F3FE" w14:textId="77777777" w:rsidR="002765C7" w:rsidRPr="00690A26" w:rsidRDefault="002765C7" w:rsidP="00104B46">
            <w:pPr>
              <w:pStyle w:val="TAL"/>
            </w:pPr>
            <w:proofErr w:type="spellStart"/>
            <w:r w:rsidRPr="00690A26">
              <w:t>sNssaiSmfInfoList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51D6FCBD" w14:textId="77777777" w:rsidR="002765C7" w:rsidRPr="00690A26" w:rsidRDefault="002765C7" w:rsidP="00104B46">
            <w:pPr>
              <w:pStyle w:val="TAL"/>
            </w:pPr>
            <w:r w:rsidRPr="00690A26">
              <w:t>array(</w:t>
            </w:r>
            <w:proofErr w:type="spellStart"/>
            <w:r>
              <w:t>Sn</w:t>
            </w:r>
            <w:r w:rsidRPr="00690A26">
              <w:t>ssaiSmfInfoItem</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FAAB19B" w14:textId="77777777" w:rsidR="002765C7" w:rsidRPr="00690A26" w:rsidRDefault="002765C7" w:rsidP="00104B4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26C6413" w14:textId="77777777" w:rsidR="002765C7" w:rsidRPr="00690A26" w:rsidRDefault="002765C7" w:rsidP="00104B4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347DB6E" w14:textId="77777777" w:rsidR="002765C7" w:rsidRPr="00690A26" w:rsidRDefault="002765C7" w:rsidP="00104B46">
            <w:pPr>
              <w:pStyle w:val="TAL"/>
              <w:rPr>
                <w:rFonts w:cs="Arial"/>
                <w:szCs w:val="18"/>
              </w:rPr>
            </w:pPr>
            <w:r w:rsidRPr="00690A26">
              <w:rPr>
                <w:rFonts w:cs="Arial"/>
                <w:szCs w:val="18"/>
              </w:rPr>
              <w:t>List of parameters supported by the SMF per S-NSSAI (NOTE 1).</w:t>
            </w:r>
          </w:p>
        </w:tc>
      </w:tr>
      <w:tr w:rsidR="002765C7" w:rsidRPr="00690A26" w14:paraId="0C88EF71" w14:textId="77777777" w:rsidTr="00104B46">
        <w:trPr>
          <w:jc w:val="center"/>
        </w:trPr>
        <w:tc>
          <w:tcPr>
            <w:tcW w:w="2090" w:type="dxa"/>
            <w:tcBorders>
              <w:top w:val="single" w:sz="4" w:space="0" w:color="auto"/>
              <w:left w:val="single" w:sz="4" w:space="0" w:color="auto"/>
              <w:bottom w:val="single" w:sz="4" w:space="0" w:color="auto"/>
              <w:right w:val="single" w:sz="4" w:space="0" w:color="auto"/>
            </w:tcBorders>
          </w:tcPr>
          <w:p w14:paraId="39230940" w14:textId="77777777" w:rsidR="002765C7" w:rsidRPr="00690A26" w:rsidRDefault="002765C7" w:rsidP="00104B46">
            <w:pPr>
              <w:pStyle w:val="TAL"/>
              <w:rPr>
                <w:lang w:eastAsia="zh-CN"/>
              </w:rPr>
            </w:pPr>
            <w:proofErr w:type="spellStart"/>
            <w:r w:rsidRPr="00690A26">
              <w:rPr>
                <w:lang w:eastAsia="zh-CN"/>
              </w:rPr>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026B81E" w14:textId="77777777" w:rsidR="002765C7" w:rsidRPr="00690A26" w:rsidRDefault="002765C7" w:rsidP="00104B46">
            <w:pPr>
              <w:pStyle w:val="TAL"/>
              <w:rPr>
                <w:lang w:eastAsia="zh-CN"/>
              </w:rPr>
            </w:pPr>
            <w:r w:rsidRPr="00690A2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3871FE89" w14:textId="77777777" w:rsidR="002765C7" w:rsidRPr="00690A26" w:rsidRDefault="002765C7" w:rsidP="00104B46">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3EAAFC" w14:textId="77777777" w:rsidR="002765C7" w:rsidRPr="00690A26" w:rsidRDefault="002765C7" w:rsidP="00104B46">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7323786" w14:textId="77777777" w:rsidR="002765C7" w:rsidRPr="00690A26" w:rsidRDefault="002765C7" w:rsidP="00104B46">
            <w:pPr>
              <w:pStyle w:val="TAL"/>
              <w:rPr>
                <w:rFonts w:cs="Arial"/>
                <w:szCs w:val="18"/>
              </w:rPr>
            </w:pPr>
            <w:r w:rsidRPr="00690A26">
              <w:rPr>
                <w:rFonts w:cs="Arial"/>
                <w:szCs w:val="18"/>
              </w:rPr>
              <w:t xml:space="preserve">The list of TAIs the SMF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taiRangeList</w:t>
            </w:r>
            <w:proofErr w:type="spellEnd"/>
            <w:r w:rsidRPr="00690A26">
              <w:rPr>
                <w:rFonts w:cs="Arial"/>
                <w:szCs w:val="18"/>
              </w:rPr>
              <w:t xml:space="preserve"> attribute indicate that the SMF can be selected for any TAI in the serving network.</w:t>
            </w:r>
          </w:p>
        </w:tc>
      </w:tr>
      <w:tr w:rsidR="002765C7" w:rsidRPr="00690A26" w14:paraId="6C6E326F" w14:textId="77777777" w:rsidTr="00104B46">
        <w:trPr>
          <w:jc w:val="center"/>
        </w:trPr>
        <w:tc>
          <w:tcPr>
            <w:tcW w:w="2090" w:type="dxa"/>
            <w:tcBorders>
              <w:top w:val="single" w:sz="4" w:space="0" w:color="auto"/>
              <w:left w:val="single" w:sz="4" w:space="0" w:color="auto"/>
              <w:bottom w:val="single" w:sz="4" w:space="0" w:color="auto"/>
              <w:right w:val="single" w:sz="4" w:space="0" w:color="auto"/>
            </w:tcBorders>
          </w:tcPr>
          <w:p w14:paraId="7C567AC5" w14:textId="77777777" w:rsidR="002765C7" w:rsidRPr="00690A26" w:rsidRDefault="002765C7" w:rsidP="00104B46">
            <w:pPr>
              <w:pStyle w:val="TAL"/>
              <w:rPr>
                <w:lang w:eastAsia="zh-CN"/>
              </w:rPr>
            </w:pPr>
            <w:proofErr w:type="spellStart"/>
            <w:r w:rsidRPr="00690A26">
              <w:rPr>
                <w:lang w:eastAsia="zh-CN"/>
              </w:rPr>
              <w:t>taiRangeList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1CB0C4AA" w14:textId="77777777" w:rsidR="002765C7" w:rsidRPr="00690A26" w:rsidRDefault="002765C7" w:rsidP="00104B46">
            <w:pPr>
              <w:pStyle w:val="TAL"/>
              <w:rPr>
                <w:lang w:eastAsia="zh-CN"/>
              </w:rPr>
            </w:pPr>
            <w:r w:rsidRPr="00690A26">
              <w:rPr>
                <w:lang w:eastAsia="zh-CN"/>
              </w:rPr>
              <w:t>array(</w:t>
            </w:r>
            <w:proofErr w:type="spellStart"/>
            <w:r w:rsidRPr="00690A26">
              <w:rPr>
                <w:lang w:eastAsia="zh-CN"/>
              </w:rPr>
              <w:t>TaiRange</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4757337" w14:textId="77777777" w:rsidR="002765C7" w:rsidRPr="00690A26" w:rsidRDefault="002765C7" w:rsidP="00104B46">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D1ED6E" w14:textId="77777777" w:rsidR="002765C7" w:rsidRPr="00690A26" w:rsidRDefault="002765C7" w:rsidP="00104B46">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88E76BE" w14:textId="77777777" w:rsidR="002765C7" w:rsidRPr="00690A26" w:rsidRDefault="002765C7" w:rsidP="00104B46">
            <w:pPr>
              <w:pStyle w:val="TAL"/>
              <w:rPr>
                <w:rFonts w:cs="Arial"/>
                <w:szCs w:val="18"/>
              </w:rPr>
            </w:pPr>
            <w:r w:rsidRPr="00690A26">
              <w:rPr>
                <w:rFonts w:cs="Arial"/>
                <w:szCs w:val="18"/>
              </w:rPr>
              <w:t>The range of TAIs the SMF can serve. It may contain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taiList</w:t>
            </w:r>
            <w:proofErr w:type="spellEnd"/>
            <w:r w:rsidRPr="00690A26">
              <w:rPr>
                <w:rFonts w:cs="Arial"/>
                <w:szCs w:val="18"/>
              </w:rPr>
              <w:t xml:space="preserve"> attribute indicate that the SMF can be selected for any TAI in the serving network.</w:t>
            </w:r>
          </w:p>
        </w:tc>
      </w:tr>
      <w:tr w:rsidR="002765C7" w:rsidRPr="00690A26" w14:paraId="6871D84F" w14:textId="77777777" w:rsidTr="00104B46">
        <w:trPr>
          <w:jc w:val="center"/>
        </w:trPr>
        <w:tc>
          <w:tcPr>
            <w:tcW w:w="2090" w:type="dxa"/>
            <w:tcBorders>
              <w:top w:val="single" w:sz="4" w:space="0" w:color="auto"/>
              <w:left w:val="single" w:sz="4" w:space="0" w:color="auto"/>
              <w:bottom w:val="single" w:sz="4" w:space="0" w:color="auto"/>
              <w:right w:val="single" w:sz="4" w:space="0" w:color="auto"/>
            </w:tcBorders>
          </w:tcPr>
          <w:p w14:paraId="5A91BD3D" w14:textId="77777777" w:rsidR="002765C7" w:rsidRPr="00690A26" w:rsidRDefault="002765C7" w:rsidP="00104B46">
            <w:pPr>
              <w:pStyle w:val="TAL"/>
              <w:rPr>
                <w:lang w:eastAsia="zh-CN"/>
              </w:rPr>
            </w:pPr>
            <w:proofErr w:type="spellStart"/>
            <w:r w:rsidRPr="00690A26">
              <w:rPr>
                <w:lang w:eastAsia="zh-CN"/>
              </w:rPr>
              <w:t>pgwFqdn</w:t>
            </w:r>
            <w:proofErr w:type="spellEnd"/>
          </w:p>
        </w:tc>
        <w:tc>
          <w:tcPr>
            <w:tcW w:w="1559" w:type="dxa"/>
            <w:tcBorders>
              <w:top w:val="single" w:sz="4" w:space="0" w:color="auto"/>
              <w:left w:val="single" w:sz="4" w:space="0" w:color="auto"/>
              <w:bottom w:val="single" w:sz="4" w:space="0" w:color="auto"/>
              <w:right w:val="single" w:sz="4" w:space="0" w:color="auto"/>
            </w:tcBorders>
          </w:tcPr>
          <w:p w14:paraId="2415C32D" w14:textId="77777777" w:rsidR="002765C7" w:rsidRPr="00690A26" w:rsidRDefault="002765C7" w:rsidP="00104B46">
            <w:pPr>
              <w:pStyle w:val="TAL"/>
              <w:rPr>
                <w:lang w:eastAsia="zh-CN"/>
              </w:rPr>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71ED4C0B" w14:textId="77777777" w:rsidR="002765C7" w:rsidRPr="00690A26" w:rsidRDefault="002765C7" w:rsidP="00104B46">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8B32C4" w14:textId="77777777" w:rsidR="002765C7" w:rsidRPr="00690A26" w:rsidRDefault="002765C7" w:rsidP="00104B46">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2274AEA" w14:textId="77777777" w:rsidR="002765C7" w:rsidRPr="00690A26" w:rsidRDefault="002765C7" w:rsidP="00104B46">
            <w:pPr>
              <w:pStyle w:val="TAL"/>
              <w:rPr>
                <w:rFonts w:cs="Arial"/>
                <w:szCs w:val="18"/>
              </w:rPr>
            </w:pPr>
            <w:r w:rsidRPr="00690A26">
              <w:rPr>
                <w:rFonts w:cs="Arial"/>
                <w:szCs w:val="18"/>
              </w:rPr>
              <w:t>The FQDN of the PGW if the SMF is a combined SMF/PGW-C.</w:t>
            </w:r>
          </w:p>
        </w:tc>
      </w:tr>
      <w:tr w:rsidR="002765C7" w:rsidRPr="00690A26" w14:paraId="41368DC7" w14:textId="77777777" w:rsidTr="00104B46">
        <w:trPr>
          <w:jc w:val="center"/>
        </w:trPr>
        <w:tc>
          <w:tcPr>
            <w:tcW w:w="2090" w:type="dxa"/>
            <w:tcBorders>
              <w:top w:val="single" w:sz="4" w:space="0" w:color="auto"/>
              <w:left w:val="single" w:sz="4" w:space="0" w:color="auto"/>
              <w:bottom w:val="single" w:sz="4" w:space="0" w:color="auto"/>
              <w:right w:val="single" w:sz="4" w:space="0" w:color="auto"/>
            </w:tcBorders>
          </w:tcPr>
          <w:p w14:paraId="72843EB7" w14:textId="77777777" w:rsidR="002765C7" w:rsidRPr="00690A26" w:rsidRDefault="002765C7" w:rsidP="00104B46">
            <w:pPr>
              <w:pStyle w:val="TAL"/>
              <w:rPr>
                <w:lang w:eastAsia="zh-CN"/>
              </w:rPr>
            </w:pPr>
            <w:proofErr w:type="spellStart"/>
            <w:r>
              <w:rPr>
                <w:lang w:eastAsia="zh-CN"/>
              </w:rPr>
              <w:t>pgwIpAddrList</w:t>
            </w:r>
            <w:proofErr w:type="spellEnd"/>
          </w:p>
        </w:tc>
        <w:tc>
          <w:tcPr>
            <w:tcW w:w="1559" w:type="dxa"/>
            <w:tcBorders>
              <w:top w:val="single" w:sz="4" w:space="0" w:color="auto"/>
              <w:left w:val="single" w:sz="4" w:space="0" w:color="auto"/>
              <w:bottom w:val="single" w:sz="4" w:space="0" w:color="auto"/>
              <w:right w:val="single" w:sz="4" w:space="0" w:color="auto"/>
            </w:tcBorders>
          </w:tcPr>
          <w:p w14:paraId="5666E186" w14:textId="77777777" w:rsidR="002765C7" w:rsidRPr="00690A26" w:rsidRDefault="002765C7" w:rsidP="00104B46">
            <w:pPr>
              <w:pStyle w:val="TAL"/>
            </w:pPr>
            <w:r>
              <w:t>array(</w:t>
            </w:r>
            <w:proofErr w:type="spellStart"/>
            <w:r>
              <w:t>IpAddr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3E6B303" w14:textId="77777777" w:rsidR="002765C7" w:rsidRPr="00690A26" w:rsidRDefault="002765C7" w:rsidP="00104B4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6E520F" w14:textId="77777777" w:rsidR="002765C7" w:rsidRPr="00690A26" w:rsidRDefault="002765C7" w:rsidP="00104B46">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74EC65E" w14:textId="77777777" w:rsidR="002765C7" w:rsidRDefault="002765C7" w:rsidP="00104B46">
            <w:pPr>
              <w:pStyle w:val="TAL"/>
              <w:rPr>
                <w:rFonts w:cs="Arial"/>
                <w:szCs w:val="18"/>
              </w:rPr>
            </w:pPr>
            <w:r>
              <w:rPr>
                <w:rFonts w:cs="Arial"/>
                <w:szCs w:val="18"/>
              </w:rPr>
              <w:t>The PGW IP addresses of the combined SMF/PGW-C.</w:t>
            </w:r>
          </w:p>
          <w:p w14:paraId="441CD179" w14:textId="77777777" w:rsidR="002765C7" w:rsidRDefault="002765C7" w:rsidP="00104B46">
            <w:pPr>
              <w:pStyle w:val="TAL"/>
              <w:rPr>
                <w:rFonts w:cs="Arial"/>
                <w:szCs w:val="18"/>
              </w:rPr>
            </w:pPr>
          </w:p>
          <w:p w14:paraId="209CFA2F" w14:textId="77777777" w:rsidR="002765C7" w:rsidRPr="00690A26" w:rsidRDefault="002765C7" w:rsidP="00104B46">
            <w:pPr>
              <w:pStyle w:val="TAL"/>
              <w:rPr>
                <w:rFonts w:cs="Arial"/>
                <w:szCs w:val="18"/>
              </w:rPr>
            </w:pPr>
            <w:r>
              <w:rPr>
                <w:rFonts w:cs="Arial"/>
                <w:szCs w:val="18"/>
              </w:rPr>
              <w:t>This IE allows the NF Service consumer to find the target combined SMF/PGW-C by PGW IP Address, e.g. when only PGW IP Address is available.</w:t>
            </w:r>
          </w:p>
        </w:tc>
      </w:tr>
      <w:tr w:rsidR="002765C7" w:rsidRPr="00690A26" w14:paraId="0F939DC4" w14:textId="77777777" w:rsidTr="00104B46">
        <w:trPr>
          <w:jc w:val="center"/>
        </w:trPr>
        <w:tc>
          <w:tcPr>
            <w:tcW w:w="2090" w:type="dxa"/>
            <w:tcBorders>
              <w:top w:val="single" w:sz="4" w:space="0" w:color="auto"/>
              <w:left w:val="single" w:sz="4" w:space="0" w:color="auto"/>
              <w:bottom w:val="single" w:sz="4" w:space="0" w:color="auto"/>
              <w:right w:val="single" w:sz="4" w:space="0" w:color="auto"/>
            </w:tcBorders>
          </w:tcPr>
          <w:p w14:paraId="64E9E7AD" w14:textId="77777777" w:rsidR="002765C7" w:rsidRPr="00690A26" w:rsidRDefault="002765C7" w:rsidP="00104B46">
            <w:pPr>
              <w:pStyle w:val="TAL"/>
              <w:rPr>
                <w:lang w:eastAsia="zh-CN"/>
              </w:rPr>
            </w:pPr>
            <w:proofErr w:type="spellStart"/>
            <w:r w:rsidRPr="00690A26">
              <w:rPr>
                <w:rFonts w:hint="eastAsia"/>
                <w:lang w:eastAsia="zh-CN"/>
              </w:rPr>
              <w:t>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7C69D69F" w14:textId="77777777" w:rsidR="002765C7" w:rsidRPr="00690A26" w:rsidRDefault="002765C7" w:rsidP="00104B46">
            <w:pPr>
              <w:pStyle w:val="TAL"/>
            </w:pPr>
            <w:r w:rsidRPr="00690A26">
              <w:t>array(</w:t>
            </w:r>
            <w:proofErr w:type="spellStart"/>
            <w:r w:rsidRPr="00690A26">
              <w:t>AccessType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35B9EDB" w14:textId="77777777" w:rsidR="002765C7" w:rsidRPr="00690A26" w:rsidRDefault="002765C7" w:rsidP="00104B46">
            <w:pPr>
              <w:pStyle w:val="TAC"/>
              <w:rPr>
                <w:lang w:eastAsia="zh-CN"/>
              </w:rPr>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CE9EC3B" w14:textId="77777777" w:rsidR="002765C7" w:rsidRPr="00690A26" w:rsidRDefault="002765C7" w:rsidP="00104B46">
            <w:pPr>
              <w:pStyle w:val="TAL"/>
              <w:rPr>
                <w:lang w:eastAsia="zh-CN"/>
              </w:rPr>
            </w:pPr>
            <w:r w:rsidRPr="00690A26">
              <w:rPr>
                <w:lang w:eastAsia="zh-CN"/>
              </w:rPr>
              <w:t>1..2</w:t>
            </w:r>
          </w:p>
        </w:tc>
        <w:tc>
          <w:tcPr>
            <w:tcW w:w="4359" w:type="dxa"/>
            <w:tcBorders>
              <w:top w:val="single" w:sz="4" w:space="0" w:color="auto"/>
              <w:left w:val="single" w:sz="4" w:space="0" w:color="auto"/>
              <w:bottom w:val="single" w:sz="4" w:space="0" w:color="auto"/>
              <w:right w:val="single" w:sz="4" w:space="0" w:color="auto"/>
            </w:tcBorders>
          </w:tcPr>
          <w:p w14:paraId="651887DF" w14:textId="77777777" w:rsidR="002765C7" w:rsidRPr="00690A26" w:rsidRDefault="002765C7" w:rsidP="00104B46">
            <w:pPr>
              <w:pStyle w:val="TAL"/>
            </w:pPr>
            <w:r w:rsidRPr="00690A26">
              <w:rPr>
                <w:rFonts w:cs="Arial"/>
                <w:szCs w:val="18"/>
              </w:rPr>
              <w:t xml:space="preserve">If included, this IE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SMF.</w:t>
            </w:r>
          </w:p>
          <w:p w14:paraId="79215A56" w14:textId="77777777" w:rsidR="002765C7" w:rsidRPr="00690A26" w:rsidRDefault="002765C7" w:rsidP="00104B46">
            <w:pPr>
              <w:pStyle w:val="TAL"/>
              <w:rPr>
                <w:rFonts w:cs="Arial"/>
                <w:szCs w:val="18"/>
              </w:rPr>
            </w:pPr>
            <w:r w:rsidRPr="00690A26">
              <w:t xml:space="preserve">If not included, it </w:t>
            </w:r>
            <w:r w:rsidRPr="00690A26">
              <w:rPr>
                <w:rFonts w:hint="eastAsia"/>
                <w:lang w:eastAsia="zh-CN"/>
              </w:rPr>
              <w:t>shal</w:t>
            </w:r>
            <w:r w:rsidRPr="00690A26">
              <w:rPr>
                <w:lang w:eastAsia="zh-CN"/>
              </w:rPr>
              <w:t>l be</w:t>
            </w:r>
            <w:r w:rsidRPr="00690A26">
              <w:t xml:space="preserve"> assumed the both access types are supported.</w:t>
            </w:r>
          </w:p>
        </w:tc>
      </w:tr>
      <w:tr w:rsidR="002765C7" w:rsidRPr="00690A26" w14:paraId="2A803DE3" w14:textId="77777777" w:rsidTr="00104B46">
        <w:trPr>
          <w:jc w:val="center"/>
        </w:trPr>
        <w:tc>
          <w:tcPr>
            <w:tcW w:w="2090" w:type="dxa"/>
            <w:tcBorders>
              <w:top w:val="single" w:sz="4" w:space="0" w:color="auto"/>
              <w:left w:val="single" w:sz="4" w:space="0" w:color="auto"/>
              <w:bottom w:val="single" w:sz="4" w:space="0" w:color="auto"/>
              <w:right w:val="single" w:sz="4" w:space="0" w:color="auto"/>
            </w:tcBorders>
          </w:tcPr>
          <w:p w14:paraId="2D1819E2" w14:textId="77777777" w:rsidR="002765C7" w:rsidRPr="00690A26" w:rsidRDefault="002765C7" w:rsidP="00104B46">
            <w:pPr>
              <w:pStyle w:val="TAL"/>
              <w:rPr>
                <w:lang w:eastAsia="zh-CN"/>
              </w:rPr>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10A5B6FD" w14:textId="77777777" w:rsidR="002765C7" w:rsidRPr="00690A26" w:rsidRDefault="002765C7" w:rsidP="00104B46">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069D11E" w14:textId="77777777" w:rsidR="002765C7" w:rsidRPr="00690A26" w:rsidRDefault="002765C7" w:rsidP="00104B46">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6883122" w14:textId="77777777" w:rsidR="002765C7" w:rsidRPr="00690A26" w:rsidRDefault="002765C7" w:rsidP="00104B46">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1D1B8E6" w14:textId="77777777" w:rsidR="002765C7" w:rsidRPr="00690A26" w:rsidRDefault="002765C7" w:rsidP="00104B46">
            <w:pPr>
              <w:pStyle w:val="TAL"/>
              <w:rPr>
                <w:rFonts w:cs="Arial"/>
                <w:szCs w:val="18"/>
              </w:rPr>
            </w:pPr>
            <w:r w:rsidRPr="00690A26">
              <w:rPr>
                <w:rFonts w:cs="Arial"/>
                <w:szCs w:val="18"/>
              </w:rPr>
              <w:t xml:space="preserve">Priority (relative to other NFs of the same type) in the range of 0-65535, to be used for NF selection for a service request matching the attributes of the </w:t>
            </w:r>
            <w:proofErr w:type="spellStart"/>
            <w:r w:rsidRPr="00690A26">
              <w:rPr>
                <w:rFonts w:cs="Arial"/>
                <w:szCs w:val="18"/>
              </w:rPr>
              <w:t>SmfInfo</w:t>
            </w:r>
            <w:proofErr w:type="spellEnd"/>
            <w:r w:rsidRPr="00690A26">
              <w:rPr>
                <w:rFonts w:cs="Arial"/>
                <w:szCs w:val="18"/>
              </w:rPr>
              <w:t>; lower values indicate a higher priority.</w:t>
            </w:r>
          </w:p>
          <w:p w14:paraId="05AF1757" w14:textId="77777777" w:rsidR="002765C7" w:rsidRDefault="002765C7" w:rsidP="00104B46">
            <w:pPr>
              <w:pStyle w:val="TAL"/>
              <w:rPr>
                <w:rFonts w:cs="Arial"/>
                <w:szCs w:val="18"/>
              </w:rPr>
            </w:pPr>
          </w:p>
          <w:p w14:paraId="291F1888" w14:textId="77777777" w:rsidR="002765C7" w:rsidRPr="00690A26" w:rsidRDefault="002765C7" w:rsidP="00104B46">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p w14:paraId="28FCEE87" w14:textId="77777777" w:rsidR="002765C7" w:rsidRDefault="002765C7" w:rsidP="00104B46">
            <w:pPr>
              <w:pStyle w:val="TAL"/>
              <w:rPr>
                <w:lang w:eastAsia="fr-FR"/>
              </w:rPr>
            </w:pPr>
          </w:p>
          <w:p w14:paraId="0A5771B6" w14:textId="77777777" w:rsidR="002765C7" w:rsidRPr="00690A26" w:rsidRDefault="002765C7" w:rsidP="00104B46">
            <w:pPr>
              <w:pStyle w:val="TAL"/>
              <w:rPr>
                <w:rFonts w:cs="Arial"/>
                <w:szCs w:val="18"/>
              </w:rPr>
            </w:pPr>
            <w:r>
              <w:rPr>
                <w:lang w:eastAsia="fr-FR"/>
              </w:rPr>
              <w:t xml:space="preserve">Absence of this attribute equals to having the same </w:t>
            </w:r>
            <w:proofErr w:type="spellStart"/>
            <w:r>
              <w:rPr>
                <w:lang w:eastAsia="fr-FR"/>
              </w:rPr>
              <w:t>smfInfo</w:t>
            </w:r>
            <w:proofErr w:type="spellEnd"/>
            <w:r>
              <w:rPr>
                <w:lang w:eastAsia="fr-FR"/>
              </w:rPr>
              <w:t xml:space="preserve"> priority as the priority defined at </w:t>
            </w:r>
            <w:proofErr w:type="spellStart"/>
            <w:r>
              <w:rPr>
                <w:lang w:eastAsia="fr-FR"/>
              </w:rPr>
              <w:t>NFProfile</w:t>
            </w:r>
            <w:proofErr w:type="spellEnd"/>
            <w:r>
              <w:rPr>
                <w:lang w:eastAsia="fr-FR"/>
              </w:rPr>
              <w:t>/</w:t>
            </w:r>
            <w:proofErr w:type="spellStart"/>
            <w:r>
              <w:rPr>
                <w:lang w:eastAsia="fr-FR"/>
              </w:rPr>
              <w:t>NFService</w:t>
            </w:r>
            <w:proofErr w:type="spellEnd"/>
            <w:r>
              <w:rPr>
                <w:lang w:eastAsia="fr-FR"/>
              </w:rPr>
              <w:t xml:space="preserve"> level.</w:t>
            </w:r>
          </w:p>
          <w:p w14:paraId="57B1FD3A" w14:textId="77777777" w:rsidR="002765C7" w:rsidRDefault="002765C7" w:rsidP="00104B46">
            <w:pPr>
              <w:pStyle w:val="TAL"/>
              <w:rPr>
                <w:rFonts w:cs="Arial"/>
                <w:szCs w:val="18"/>
              </w:rPr>
            </w:pPr>
          </w:p>
          <w:p w14:paraId="624C770E" w14:textId="77777777" w:rsidR="002765C7" w:rsidRPr="00690A26" w:rsidRDefault="002765C7" w:rsidP="00104B46">
            <w:pPr>
              <w:pStyle w:val="TAL"/>
              <w:rPr>
                <w:rFonts w:cs="Arial"/>
                <w:szCs w:val="18"/>
              </w:rPr>
            </w:pPr>
            <w:r w:rsidRPr="00690A26">
              <w:rPr>
                <w:rFonts w:cs="Arial"/>
                <w:szCs w:val="18"/>
              </w:rPr>
              <w:t>(NOTE 2)</w:t>
            </w:r>
          </w:p>
        </w:tc>
      </w:tr>
      <w:tr w:rsidR="002765C7" w:rsidRPr="00690A26" w14:paraId="628607AA" w14:textId="77777777" w:rsidTr="00104B46">
        <w:trPr>
          <w:jc w:val="center"/>
        </w:trPr>
        <w:tc>
          <w:tcPr>
            <w:tcW w:w="2090" w:type="dxa"/>
            <w:tcBorders>
              <w:top w:val="single" w:sz="4" w:space="0" w:color="auto"/>
              <w:left w:val="single" w:sz="4" w:space="0" w:color="auto"/>
              <w:bottom w:val="single" w:sz="4" w:space="0" w:color="auto"/>
              <w:right w:val="single" w:sz="4" w:space="0" w:color="auto"/>
            </w:tcBorders>
          </w:tcPr>
          <w:p w14:paraId="14D2F33A" w14:textId="77777777" w:rsidR="002765C7" w:rsidRPr="00690A26" w:rsidRDefault="002765C7" w:rsidP="00104B46">
            <w:pPr>
              <w:pStyle w:val="TAL"/>
            </w:pPr>
            <w:proofErr w:type="spellStart"/>
            <w:r>
              <w:t>vsmfSupportInd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7BC9AFAA" w14:textId="77777777" w:rsidR="002765C7" w:rsidRPr="00690A26" w:rsidRDefault="002765C7" w:rsidP="00104B4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365046C" w14:textId="77777777" w:rsidR="002765C7" w:rsidRPr="00690A26" w:rsidRDefault="002765C7" w:rsidP="00104B4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56759DB" w14:textId="77777777" w:rsidR="002765C7" w:rsidRPr="00690A26" w:rsidRDefault="002765C7" w:rsidP="00104B4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8EF105B" w14:textId="77777777" w:rsidR="002765C7" w:rsidRDefault="002765C7" w:rsidP="00104B46">
            <w:pPr>
              <w:pStyle w:val="TAL"/>
              <w:rPr>
                <w:rFonts w:cs="Arial"/>
                <w:szCs w:val="18"/>
              </w:rPr>
            </w:pPr>
            <w:r>
              <w:rPr>
                <w:rFonts w:cs="Arial"/>
                <w:szCs w:val="18"/>
              </w:rPr>
              <w:t>This IE may be used by an SMF to explicitly indicate the support of V-SMF capability and its preference to be selected as V-SMF.</w:t>
            </w:r>
          </w:p>
          <w:p w14:paraId="06535F2F" w14:textId="77777777" w:rsidR="002765C7" w:rsidRDefault="002765C7" w:rsidP="00104B46">
            <w:pPr>
              <w:pStyle w:val="TAL"/>
              <w:rPr>
                <w:rFonts w:cs="Arial"/>
                <w:szCs w:val="18"/>
              </w:rPr>
            </w:pPr>
          </w:p>
          <w:p w14:paraId="477745BF" w14:textId="77777777" w:rsidR="002765C7" w:rsidRDefault="002765C7" w:rsidP="00104B46">
            <w:pPr>
              <w:pStyle w:val="TAL"/>
              <w:rPr>
                <w:rFonts w:cs="Arial"/>
                <w:szCs w:val="18"/>
              </w:rPr>
            </w:pPr>
            <w:r>
              <w:rPr>
                <w:rFonts w:cs="Arial"/>
                <w:szCs w:val="18"/>
              </w:rPr>
              <w:t>When present, this IE shall indicate whether the V-SMF capability are supported by the SMF:</w:t>
            </w:r>
          </w:p>
          <w:p w14:paraId="45BB88A7" w14:textId="77777777" w:rsidR="002765C7" w:rsidRDefault="002765C7" w:rsidP="00104B46">
            <w:pPr>
              <w:pStyle w:val="TAL"/>
              <w:rPr>
                <w:lang w:eastAsia="zh-CN"/>
              </w:rPr>
            </w:pPr>
            <w:r>
              <w:rPr>
                <w:lang w:eastAsia="zh-CN"/>
              </w:rPr>
              <w:t>- true: V-SMF capability supported by the SMF</w:t>
            </w:r>
          </w:p>
          <w:p w14:paraId="46764775" w14:textId="77777777" w:rsidR="002765C7" w:rsidRDefault="002765C7" w:rsidP="00104B46">
            <w:pPr>
              <w:pStyle w:val="TAL"/>
              <w:rPr>
                <w:lang w:eastAsia="zh-CN"/>
              </w:rPr>
            </w:pPr>
            <w:r>
              <w:rPr>
                <w:lang w:eastAsia="zh-CN"/>
              </w:rPr>
              <w:t>- false: V-SMF capability not supported by the SMF.</w:t>
            </w:r>
          </w:p>
          <w:p w14:paraId="42A036B6" w14:textId="77777777" w:rsidR="002765C7" w:rsidRDefault="002765C7" w:rsidP="00104B46">
            <w:pPr>
              <w:pStyle w:val="TAL"/>
              <w:rPr>
                <w:lang w:eastAsia="zh-CN"/>
              </w:rPr>
            </w:pPr>
          </w:p>
          <w:p w14:paraId="175FAA7A" w14:textId="77777777" w:rsidR="002765C7" w:rsidRDefault="002765C7" w:rsidP="00104B46">
            <w:pPr>
              <w:pStyle w:val="TAL"/>
              <w:rPr>
                <w:lang w:eastAsia="zh-CN"/>
              </w:rPr>
            </w:pPr>
            <w:r>
              <w:rPr>
                <w:lang w:eastAsia="zh-CN"/>
              </w:rPr>
              <w:t>Absence of this IE indicates the V-SMF capability support of the SMF is not specified.</w:t>
            </w:r>
          </w:p>
          <w:p w14:paraId="4C1BD34D" w14:textId="77777777" w:rsidR="002765C7" w:rsidRPr="00690A26" w:rsidRDefault="002765C7" w:rsidP="00104B46">
            <w:pPr>
              <w:pStyle w:val="TAL"/>
              <w:rPr>
                <w:rFonts w:cs="Arial"/>
                <w:szCs w:val="18"/>
              </w:rPr>
            </w:pPr>
            <w:r>
              <w:rPr>
                <w:rFonts w:cs="Arial" w:hint="eastAsia"/>
                <w:szCs w:val="18"/>
                <w:lang w:eastAsia="zh-CN"/>
              </w:rPr>
              <w:t>(</w:t>
            </w:r>
            <w:r>
              <w:rPr>
                <w:rFonts w:cs="Arial"/>
                <w:szCs w:val="18"/>
              </w:rPr>
              <w:t>NOTE 3</w:t>
            </w:r>
            <w:r>
              <w:rPr>
                <w:rFonts w:cs="Arial"/>
                <w:szCs w:val="18"/>
                <w:lang w:eastAsia="zh-CN"/>
              </w:rPr>
              <w:t>)</w:t>
            </w:r>
          </w:p>
        </w:tc>
      </w:tr>
      <w:tr w:rsidR="002765C7" w:rsidRPr="00690A26" w14:paraId="787FA8C2" w14:textId="77777777" w:rsidTr="00104B46">
        <w:trPr>
          <w:jc w:val="center"/>
        </w:trPr>
        <w:tc>
          <w:tcPr>
            <w:tcW w:w="2090" w:type="dxa"/>
            <w:tcBorders>
              <w:top w:val="single" w:sz="4" w:space="0" w:color="auto"/>
              <w:left w:val="single" w:sz="4" w:space="0" w:color="auto"/>
              <w:bottom w:val="single" w:sz="4" w:space="0" w:color="auto"/>
              <w:right w:val="single" w:sz="4" w:space="0" w:color="auto"/>
            </w:tcBorders>
          </w:tcPr>
          <w:p w14:paraId="4AE0E4AA" w14:textId="77777777" w:rsidR="002765C7" w:rsidRDefault="002765C7" w:rsidP="00104B46">
            <w:pPr>
              <w:pStyle w:val="TAL"/>
            </w:pPr>
            <w:proofErr w:type="spellStart"/>
            <w:r>
              <w:t>i</w:t>
            </w:r>
            <w:r w:rsidRPr="00363859">
              <w:t>smfSupportInd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30B13AC8" w14:textId="77777777" w:rsidR="002765C7" w:rsidRDefault="002765C7" w:rsidP="00104B46">
            <w:pPr>
              <w:pStyle w:val="TAL"/>
            </w:pPr>
            <w:proofErr w:type="spellStart"/>
            <w:r w:rsidRPr="00363859">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A28C926" w14:textId="77777777" w:rsidR="002765C7" w:rsidRDefault="002765C7" w:rsidP="00104B46">
            <w:pPr>
              <w:pStyle w:val="TAC"/>
            </w:pPr>
            <w:r w:rsidRPr="00363859">
              <w:t>O</w:t>
            </w:r>
          </w:p>
        </w:tc>
        <w:tc>
          <w:tcPr>
            <w:tcW w:w="1134" w:type="dxa"/>
            <w:tcBorders>
              <w:top w:val="single" w:sz="4" w:space="0" w:color="auto"/>
              <w:left w:val="single" w:sz="4" w:space="0" w:color="auto"/>
              <w:bottom w:val="single" w:sz="4" w:space="0" w:color="auto"/>
              <w:right w:val="single" w:sz="4" w:space="0" w:color="auto"/>
            </w:tcBorders>
          </w:tcPr>
          <w:p w14:paraId="29B97D04" w14:textId="77777777" w:rsidR="002765C7" w:rsidRDefault="002765C7" w:rsidP="00104B46">
            <w:pPr>
              <w:pStyle w:val="TAL"/>
            </w:pPr>
            <w:r w:rsidRPr="00363859">
              <w:t>0..1</w:t>
            </w:r>
          </w:p>
        </w:tc>
        <w:tc>
          <w:tcPr>
            <w:tcW w:w="4359" w:type="dxa"/>
            <w:tcBorders>
              <w:top w:val="single" w:sz="4" w:space="0" w:color="auto"/>
              <w:left w:val="single" w:sz="4" w:space="0" w:color="auto"/>
              <w:bottom w:val="single" w:sz="4" w:space="0" w:color="auto"/>
              <w:right w:val="single" w:sz="4" w:space="0" w:color="auto"/>
            </w:tcBorders>
          </w:tcPr>
          <w:p w14:paraId="4BFDBD7F" w14:textId="77777777" w:rsidR="002765C7" w:rsidRPr="00363859" w:rsidRDefault="002765C7" w:rsidP="00104B46">
            <w:pPr>
              <w:pStyle w:val="TAL"/>
              <w:rPr>
                <w:rFonts w:cs="Arial"/>
                <w:szCs w:val="18"/>
              </w:rPr>
            </w:pPr>
            <w:r w:rsidRPr="00363859">
              <w:rPr>
                <w:rFonts w:cs="Arial"/>
                <w:szCs w:val="18"/>
              </w:rPr>
              <w:t>This IE may be used by an SMF to expl</w:t>
            </w:r>
            <w:r>
              <w:rPr>
                <w:rFonts w:cs="Arial"/>
                <w:szCs w:val="18"/>
              </w:rPr>
              <w:t>icitly indicate the support of I</w:t>
            </w:r>
            <w:r w:rsidRPr="00363859">
              <w:rPr>
                <w:rFonts w:cs="Arial"/>
                <w:szCs w:val="18"/>
              </w:rPr>
              <w:t>-SMF capability and it</w:t>
            </w:r>
            <w:r>
              <w:rPr>
                <w:rFonts w:cs="Arial"/>
                <w:szCs w:val="18"/>
              </w:rPr>
              <w:t>s preference to be selected as I</w:t>
            </w:r>
            <w:r w:rsidRPr="00363859">
              <w:rPr>
                <w:rFonts w:cs="Arial"/>
                <w:szCs w:val="18"/>
              </w:rPr>
              <w:t>-SMF.</w:t>
            </w:r>
          </w:p>
          <w:p w14:paraId="605B9012" w14:textId="77777777" w:rsidR="002765C7" w:rsidRPr="00363859" w:rsidRDefault="002765C7" w:rsidP="00104B46">
            <w:pPr>
              <w:pStyle w:val="TAL"/>
              <w:rPr>
                <w:rFonts w:cs="Arial"/>
                <w:szCs w:val="18"/>
              </w:rPr>
            </w:pPr>
          </w:p>
          <w:p w14:paraId="33B2E1B3" w14:textId="77777777" w:rsidR="002765C7" w:rsidRPr="00363859" w:rsidRDefault="002765C7" w:rsidP="00104B46">
            <w:pPr>
              <w:pStyle w:val="TAL"/>
              <w:rPr>
                <w:rFonts w:cs="Arial"/>
                <w:szCs w:val="18"/>
              </w:rPr>
            </w:pPr>
            <w:r w:rsidRPr="00363859">
              <w:rPr>
                <w:rFonts w:cs="Arial"/>
                <w:szCs w:val="18"/>
              </w:rPr>
              <w:t>When present, this</w:t>
            </w:r>
            <w:r>
              <w:rPr>
                <w:rFonts w:cs="Arial"/>
                <w:szCs w:val="18"/>
              </w:rPr>
              <w:t xml:space="preserve"> IE shall indicate whether the I</w:t>
            </w:r>
            <w:r w:rsidRPr="00363859">
              <w:rPr>
                <w:rFonts w:cs="Arial"/>
                <w:szCs w:val="18"/>
              </w:rPr>
              <w:t>-SMF capability are supported by the SMF:</w:t>
            </w:r>
          </w:p>
          <w:p w14:paraId="70895DBA" w14:textId="77777777" w:rsidR="002765C7" w:rsidRPr="00363859" w:rsidRDefault="002765C7" w:rsidP="00104B46">
            <w:pPr>
              <w:pStyle w:val="TAL"/>
              <w:rPr>
                <w:lang w:eastAsia="zh-CN"/>
              </w:rPr>
            </w:pPr>
            <w:r>
              <w:rPr>
                <w:lang w:eastAsia="zh-CN"/>
              </w:rPr>
              <w:t>- true: I</w:t>
            </w:r>
            <w:r w:rsidRPr="00363859">
              <w:rPr>
                <w:lang w:eastAsia="zh-CN"/>
              </w:rPr>
              <w:t>-SMF capability supported by the SMF</w:t>
            </w:r>
          </w:p>
          <w:p w14:paraId="60DD9045" w14:textId="77777777" w:rsidR="002765C7" w:rsidRPr="00363859" w:rsidRDefault="002765C7" w:rsidP="00104B46">
            <w:pPr>
              <w:pStyle w:val="TAL"/>
              <w:rPr>
                <w:lang w:eastAsia="zh-CN"/>
              </w:rPr>
            </w:pPr>
            <w:r>
              <w:rPr>
                <w:lang w:eastAsia="zh-CN"/>
              </w:rPr>
              <w:t>- false: I</w:t>
            </w:r>
            <w:r w:rsidRPr="00363859">
              <w:rPr>
                <w:lang w:eastAsia="zh-CN"/>
              </w:rPr>
              <w:t>-SMF capability not supported by the SMF.</w:t>
            </w:r>
          </w:p>
          <w:p w14:paraId="2EF48FE4" w14:textId="77777777" w:rsidR="002765C7" w:rsidRPr="00363859" w:rsidRDefault="002765C7" w:rsidP="00104B46">
            <w:pPr>
              <w:pStyle w:val="TAL"/>
              <w:rPr>
                <w:lang w:eastAsia="zh-CN"/>
              </w:rPr>
            </w:pPr>
          </w:p>
          <w:p w14:paraId="7740FC16" w14:textId="77777777" w:rsidR="002765C7" w:rsidRDefault="002765C7" w:rsidP="00104B46">
            <w:pPr>
              <w:pStyle w:val="TAL"/>
              <w:rPr>
                <w:lang w:eastAsia="zh-CN"/>
              </w:rPr>
            </w:pPr>
            <w:r w:rsidRPr="00363859">
              <w:rPr>
                <w:lang w:eastAsia="zh-CN"/>
              </w:rPr>
              <w:t>Ab</w:t>
            </w:r>
            <w:r>
              <w:rPr>
                <w:lang w:eastAsia="zh-CN"/>
              </w:rPr>
              <w:t>sence of this IE indicates the I</w:t>
            </w:r>
            <w:r w:rsidRPr="00363859">
              <w:rPr>
                <w:lang w:eastAsia="zh-CN"/>
              </w:rPr>
              <w:t>-SMF capability support of the SMF is not specified.</w:t>
            </w:r>
          </w:p>
          <w:p w14:paraId="1313C52A" w14:textId="77777777" w:rsidR="002765C7" w:rsidRDefault="002765C7" w:rsidP="00104B46">
            <w:pPr>
              <w:pStyle w:val="TAL"/>
              <w:rPr>
                <w:rFonts w:cs="Arial"/>
                <w:szCs w:val="18"/>
              </w:rPr>
            </w:pPr>
            <w:r>
              <w:rPr>
                <w:rFonts w:cs="Arial"/>
                <w:szCs w:val="18"/>
              </w:rPr>
              <w:t>(</w:t>
            </w:r>
            <w:r w:rsidRPr="00363859">
              <w:rPr>
                <w:rFonts w:cs="Arial"/>
                <w:szCs w:val="18"/>
              </w:rPr>
              <w:t>NOTE </w:t>
            </w:r>
            <w:r>
              <w:rPr>
                <w:rFonts w:cs="Arial"/>
                <w:szCs w:val="18"/>
              </w:rPr>
              <w:t>3)</w:t>
            </w:r>
          </w:p>
        </w:tc>
      </w:tr>
      <w:tr w:rsidR="002765C7" w:rsidRPr="00690A26" w14:paraId="26D26524" w14:textId="77777777" w:rsidTr="00104B46">
        <w:trPr>
          <w:jc w:val="center"/>
        </w:trPr>
        <w:tc>
          <w:tcPr>
            <w:tcW w:w="2090" w:type="dxa"/>
            <w:tcBorders>
              <w:top w:val="single" w:sz="4" w:space="0" w:color="auto"/>
              <w:left w:val="single" w:sz="4" w:space="0" w:color="auto"/>
              <w:bottom w:val="single" w:sz="4" w:space="0" w:color="auto"/>
              <w:right w:val="single" w:sz="4" w:space="0" w:color="auto"/>
            </w:tcBorders>
          </w:tcPr>
          <w:p w14:paraId="547A05C6" w14:textId="77777777" w:rsidR="002765C7" w:rsidRDefault="002765C7" w:rsidP="00104B46">
            <w:pPr>
              <w:pStyle w:val="TAL"/>
            </w:pPr>
            <w:proofErr w:type="spellStart"/>
            <w:r w:rsidRPr="00690A26">
              <w:rPr>
                <w:lang w:eastAsia="zh-CN"/>
              </w:rPr>
              <w:t>pgwFqdn</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83C5AF6" w14:textId="77777777" w:rsidR="002765C7" w:rsidRDefault="002765C7" w:rsidP="00104B46">
            <w:pPr>
              <w:pStyle w:val="TAL"/>
            </w:pPr>
            <w:r w:rsidRPr="00690A26">
              <w:t>array(</w:t>
            </w:r>
            <w:proofErr w:type="spellStart"/>
            <w:r w:rsidRPr="00690A26">
              <w:t>Fqdn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E7A8DFE" w14:textId="77777777" w:rsidR="002765C7" w:rsidRDefault="002765C7" w:rsidP="00104B46">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A6486D" w14:textId="77777777" w:rsidR="002765C7" w:rsidRDefault="002765C7" w:rsidP="00104B46">
            <w:pPr>
              <w:pStyle w:val="TAL"/>
            </w:pPr>
            <w:r w:rsidRPr="00690A26">
              <w:rPr>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C3560E0" w14:textId="77777777" w:rsidR="002765C7" w:rsidRDefault="002765C7" w:rsidP="00104B46">
            <w:pPr>
              <w:pStyle w:val="TAL"/>
              <w:rPr>
                <w:rFonts w:cs="Arial"/>
                <w:szCs w:val="18"/>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proofErr w:type="spellStart"/>
            <w:r w:rsidRPr="00690A26">
              <w:rPr>
                <w:lang w:eastAsia="zh-CN"/>
              </w:rPr>
              <w:t>pgwFqdn</w:t>
            </w:r>
            <w:proofErr w:type="spellEnd"/>
            <w:r>
              <w:rPr>
                <w:lang w:eastAsia="zh-CN"/>
              </w:rPr>
              <w:t xml:space="preserve"> attribute</w:t>
            </w:r>
            <w:r w:rsidRPr="00690A26">
              <w:rPr>
                <w:rFonts w:cs="Arial" w:hint="eastAsia"/>
                <w:szCs w:val="18"/>
                <w:lang w:eastAsia="zh-CN"/>
              </w:rPr>
              <w:t xml:space="preserve">. </w:t>
            </w:r>
            <w:r>
              <w:rPr>
                <w:rFonts w:cs="Arial"/>
                <w:szCs w:val="18"/>
                <w:lang w:eastAsia="zh-CN"/>
              </w:rPr>
              <w:t xml:space="preserve">The </w:t>
            </w:r>
            <w:proofErr w:type="spellStart"/>
            <w:r w:rsidRPr="00690A26">
              <w:rPr>
                <w:lang w:eastAsia="zh-CN"/>
              </w:rPr>
              <w:t>pgwFqdn</w:t>
            </w:r>
            <w:r>
              <w:rPr>
                <w:lang w:eastAsia="zh-CN"/>
              </w:rPr>
              <w:t>List</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proofErr w:type="spellStart"/>
            <w:r w:rsidRPr="00690A26">
              <w:rPr>
                <w:lang w:eastAsia="zh-CN"/>
              </w:rPr>
              <w:t>pgwFqdn</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r w:rsidRPr="00690A26">
              <w:rPr>
                <w:rFonts w:cs="Arial" w:hint="eastAsia"/>
                <w:szCs w:val="18"/>
                <w:lang w:eastAsia="zh-CN"/>
              </w:rPr>
              <w:t>.</w:t>
            </w:r>
          </w:p>
        </w:tc>
      </w:tr>
      <w:tr w:rsidR="002765C7" w:rsidRPr="00690A26" w14:paraId="7281F8D2" w14:textId="77777777" w:rsidTr="00104B46">
        <w:trPr>
          <w:jc w:val="center"/>
        </w:trPr>
        <w:tc>
          <w:tcPr>
            <w:tcW w:w="2090" w:type="dxa"/>
            <w:tcBorders>
              <w:top w:val="single" w:sz="4" w:space="0" w:color="auto"/>
              <w:left w:val="single" w:sz="4" w:space="0" w:color="auto"/>
              <w:bottom w:val="single" w:sz="4" w:space="0" w:color="auto"/>
              <w:right w:val="single" w:sz="4" w:space="0" w:color="auto"/>
            </w:tcBorders>
          </w:tcPr>
          <w:p w14:paraId="707EE1FA" w14:textId="77777777" w:rsidR="002765C7" w:rsidRPr="00690A26" w:rsidRDefault="002765C7" w:rsidP="00104B46">
            <w:pPr>
              <w:pStyle w:val="TAL"/>
              <w:rPr>
                <w:lang w:eastAsia="zh-CN"/>
              </w:rPr>
            </w:pPr>
            <w:proofErr w:type="spellStart"/>
            <w:r>
              <w:rPr>
                <w:lang w:eastAsia="zh-CN"/>
              </w:rPr>
              <w:lastRenderedPageBreak/>
              <w:t>smfOnboardingCapability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4EB03419" w14:textId="77777777" w:rsidR="002765C7" w:rsidRPr="00690A26" w:rsidRDefault="002765C7" w:rsidP="00104B46">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8CB7BB9" w14:textId="77777777" w:rsidR="002765C7" w:rsidRPr="00690A26" w:rsidRDefault="002765C7" w:rsidP="00104B46">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563D7B" w14:textId="77777777" w:rsidR="002765C7" w:rsidRPr="00690A26" w:rsidRDefault="002765C7" w:rsidP="00104B46">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4813FEC" w14:textId="77777777" w:rsidR="002765C7" w:rsidRDefault="002765C7" w:rsidP="00104B46">
            <w:pPr>
              <w:pStyle w:val="TAL"/>
            </w:pPr>
            <w:r w:rsidRPr="00690A26">
              <w:t xml:space="preserve">When present, this IE indicates </w:t>
            </w:r>
            <w:r>
              <w:t xml:space="preserve">the SMF supports SNPN Onboarding capability and </w:t>
            </w:r>
            <w:r w:rsidRPr="001029F6">
              <w:rPr>
                <w:rFonts w:cs="Arial"/>
                <w:szCs w:val="18"/>
              </w:rPr>
              <w:t>User Plane Remote Provisioning</w:t>
            </w:r>
            <w:r w:rsidRPr="00690A26">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p w14:paraId="5D7E08F7" w14:textId="77777777" w:rsidR="002765C7" w:rsidRPr="00690A26" w:rsidRDefault="002765C7" w:rsidP="00104B46">
            <w:pPr>
              <w:pStyle w:val="TAL"/>
            </w:pPr>
          </w:p>
          <w:p w14:paraId="472AC977" w14:textId="77777777" w:rsidR="002765C7" w:rsidRDefault="002765C7" w:rsidP="00104B46">
            <w:pPr>
              <w:pStyle w:val="B1"/>
              <w:rPr>
                <w:rFonts w:ascii="Arial" w:hAnsi="Arial" w:cs="Arial"/>
                <w:sz w:val="18"/>
                <w:szCs w:val="18"/>
              </w:rPr>
            </w:pPr>
            <w:r>
              <w:rPr>
                <w:rFonts w:ascii="Arial" w:hAnsi="Arial" w:cs="Arial"/>
                <w:sz w:val="18"/>
                <w:szCs w:val="18"/>
              </w:rPr>
              <w:t>-</w:t>
            </w:r>
            <w:r>
              <w:tab/>
            </w:r>
            <w:r w:rsidRPr="00E6158E">
              <w:rPr>
                <w:rFonts w:ascii="Arial" w:hAnsi="Arial" w:cs="Arial"/>
                <w:sz w:val="18"/>
                <w:szCs w:val="18"/>
              </w:rPr>
              <w:t>false (default</w:t>
            </w:r>
            <w:r>
              <w:rPr>
                <w:rFonts w:ascii="Arial" w:hAnsi="Arial" w:cs="Arial"/>
                <w:sz w:val="18"/>
                <w:szCs w:val="18"/>
              </w:rPr>
              <w:t>)</w:t>
            </w:r>
            <w:r w:rsidRPr="00E6158E">
              <w:rPr>
                <w:rFonts w:ascii="Arial" w:hAnsi="Arial" w:cs="Arial"/>
                <w:sz w:val="18"/>
                <w:szCs w:val="18"/>
              </w:rPr>
              <w:t xml:space="preserve">: </w:t>
            </w:r>
            <w:r w:rsidRPr="005026E7">
              <w:rPr>
                <w:rFonts w:ascii="Arial" w:hAnsi="Arial" w:cs="Arial"/>
                <w:sz w:val="18"/>
                <w:szCs w:val="18"/>
              </w:rPr>
              <w:t>S</w:t>
            </w:r>
            <w:r w:rsidRPr="00E6158E">
              <w:rPr>
                <w:rFonts w:ascii="Arial" w:hAnsi="Arial" w:cs="Arial"/>
                <w:sz w:val="18"/>
                <w:szCs w:val="18"/>
              </w:rPr>
              <w:t>MF does not support SNPN Onboarding;</w:t>
            </w:r>
          </w:p>
          <w:p w14:paraId="4F7FBCFC" w14:textId="77777777" w:rsidR="002765C7" w:rsidRPr="0011044B" w:rsidRDefault="002765C7" w:rsidP="00104B46">
            <w:pPr>
              <w:pStyle w:val="B1"/>
              <w:rPr>
                <w:rFonts w:cs="Arial"/>
                <w:szCs w:val="18"/>
                <w:lang w:eastAsia="zh-CN"/>
              </w:rPr>
            </w:pPr>
            <w:r w:rsidRPr="00523945">
              <w:rPr>
                <w:rFonts w:ascii="Arial" w:hAnsi="Arial" w:cs="Arial"/>
                <w:sz w:val="18"/>
                <w:szCs w:val="18"/>
              </w:rPr>
              <w:t>-</w:t>
            </w:r>
            <w:r w:rsidRPr="00523945">
              <w:rPr>
                <w:rFonts w:ascii="Arial" w:hAnsi="Arial" w:cs="Arial"/>
                <w:sz w:val="18"/>
                <w:szCs w:val="18"/>
              </w:rPr>
              <w:tab/>
              <w:t>true: SMF supports SNPN Onboarding.</w:t>
            </w:r>
          </w:p>
        </w:tc>
      </w:tr>
      <w:tr w:rsidR="00FA4BBF" w:rsidRPr="00690A26" w14:paraId="2A288974" w14:textId="77777777" w:rsidTr="00104B46">
        <w:trPr>
          <w:jc w:val="center"/>
          <w:ins w:id="27" w:author="Bruno Landais" w:date="2022-06-23T09:17:00Z"/>
        </w:trPr>
        <w:tc>
          <w:tcPr>
            <w:tcW w:w="2090" w:type="dxa"/>
            <w:tcBorders>
              <w:top w:val="single" w:sz="4" w:space="0" w:color="auto"/>
              <w:left w:val="single" w:sz="4" w:space="0" w:color="auto"/>
              <w:bottom w:val="single" w:sz="4" w:space="0" w:color="auto"/>
              <w:right w:val="single" w:sz="4" w:space="0" w:color="auto"/>
            </w:tcBorders>
          </w:tcPr>
          <w:p w14:paraId="712194C3" w14:textId="7CF929F4" w:rsidR="00FA4BBF" w:rsidRDefault="00FA4BBF" w:rsidP="00FA4BBF">
            <w:pPr>
              <w:pStyle w:val="TAL"/>
              <w:rPr>
                <w:ins w:id="28" w:author="Bruno Landais" w:date="2022-06-23T09:17:00Z"/>
                <w:lang w:eastAsia="zh-CN"/>
              </w:rPr>
            </w:pPr>
            <w:proofErr w:type="spellStart"/>
            <w:ins w:id="29" w:author="Bruno Landais" w:date="2022-06-23T09:17:00Z">
              <w:r>
                <w:rPr>
                  <w:lang w:eastAsia="zh-CN"/>
                </w:rPr>
                <w:t>multicastMbsSupportInd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054FC25" w14:textId="2071DB5C" w:rsidR="00FA4BBF" w:rsidRPr="00690A26" w:rsidRDefault="00FA4BBF" w:rsidP="00FA4BBF">
            <w:pPr>
              <w:pStyle w:val="TAL"/>
              <w:rPr>
                <w:ins w:id="30" w:author="Bruno Landais" w:date="2022-06-23T09:17:00Z"/>
              </w:rPr>
            </w:pPr>
            <w:proofErr w:type="spellStart"/>
            <w:ins w:id="31" w:author="Bruno Landais" w:date="2022-06-23T09:17:00Z">
              <w:r w:rsidRPr="00690A26">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4759E24B" w14:textId="4AF91291" w:rsidR="00FA4BBF" w:rsidRPr="00690A26" w:rsidRDefault="00FA4BBF" w:rsidP="00FA4BBF">
            <w:pPr>
              <w:pStyle w:val="TAC"/>
              <w:rPr>
                <w:ins w:id="32" w:author="Bruno Landais" w:date="2022-06-23T09:17:00Z"/>
              </w:rPr>
            </w:pPr>
            <w:ins w:id="33" w:author="Bruno Landais" w:date="2022-06-23T09:17: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5E4B42B1" w14:textId="504A1CB7" w:rsidR="00FA4BBF" w:rsidRPr="00690A26" w:rsidRDefault="00FA4BBF" w:rsidP="00FA4BBF">
            <w:pPr>
              <w:pStyle w:val="TAL"/>
              <w:rPr>
                <w:ins w:id="34" w:author="Bruno Landais" w:date="2022-06-23T09:17:00Z"/>
              </w:rPr>
            </w:pPr>
            <w:ins w:id="35" w:author="Bruno Landais" w:date="2022-06-23T09:17:00Z">
              <w:r w:rsidRPr="00690A26">
                <w:t>0..1</w:t>
              </w:r>
            </w:ins>
          </w:p>
        </w:tc>
        <w:tc>
          <w:tcPr>
            <w:tcW w:w="4359" w:type="dxa"/>
            <w:tcBorders>
              <w:top w:val="single" w:sz="4" w:space="0" w:color="auto"/>
              <w:left w:val="single" w:sz="4" w:space="0" w:color="auto"/>
              <w:bottom w:val="single" w:sz="4" w:space="0" w:color="auto"/>
              <w:right w:val="single" w:sz="4" w:space="0" w:color="auto"/>
            </w:tcBorders>
          </w:tcPr>
          <w:p w14:paraId="463C82BB" w14:textId="46DC8649" w:rsidR="00FA4BBF" w:rsidRDefault="00FA4BBF" w:rsidP="00FA4BBF">
            <w:pPr>
              <w:pStyle w:val="TAL"/>
              <w:rPr>
                <w:ins w:id="36" w:author="Bruno Landais" w:date="2022-06-23T09:17:00Z"/>
              </w:rPr>
            </w:pPr>
            <w:ins w:id="37" w:author="Bruno Landais" w:date="2022-06-23T09:17:00Z">
              <w:r w:rsidRPr="00690A26">
                <w:t xml:space="preserve">When present, this IE </w:t>
              </w:r>
              <w:r>
                <w:t xml:space="preserve">shall </w:t>
              </w:r>
              <w:r w:rsidRPr="00690A26">
                <w:t xml:space="preserve">indicate </w:t>
              </w:r>
              <w:r>
                <w:t xml:space="preserve">whether </w:t>
              </w:r>
            </w:ins>
            <w:ins w:id="38" w:author="Bruno Landais" w:date="2022-06-23T09:34:00Z">
              <w:r w:rsidR="007F5CD6">
                <w:t xml:space="preserve">the </w:t>
              </w:r>
            </w:ins>
            <w:ins w:id="39" w:author="Bruno Landais" w:date="2022-06-23T09:17:00Z">
              <w:r>
                <w:t xml:space="preserve">SMF supports </w:t>
              </w:r>
            </w:ins>
            <w:ins w:id="40" w:author="Bruno Landais" w:date="2022-06-23T09:18:00Z">
              <w:r>
                <w:t>handling of multicast MBS sessions (see clause 7.2.1.2 of 3GPP TS 23.247 [</w:t>
              </w:r>
            </w:ins>
            <w:ins w:id="41" w:author="Bruno Landais" w:date="2022-06-23T09:36:00Z">
              <w:r w:rsidR="00CF3378">
                <w:t>43</w:t>
              </w:r>
            </w:ins>
            <w:ins w:id="42" w:author="Bruno Landais" w:date="2022-06-23T09:18:00Z">
              <w:r>
                <w:t>])</w:t>
              </w:r>
            </w:ins>
            <w:ins w:id="43" w:author="Bruno Landais" w:date="2022-06-23T09:17:00Z">
              <w:r w:rsidRPr="00544A81">
                <w:t>.</w:t>
              </w:r>
            </w:ins>
          </w:p>
          <w:p w14:paraId="1A700924" w14:textId="77777777" w:rsidR="00FA4BBF" w:rsidRPr="00690A26" w:rsidRDefault="00FA4BBF" w:rsidP="00FA4BBF">
            <w:pPr>
              <w:pStyle w:val="TAL"/>
              <w:rPr>
                <w:ins w:id="44" w:author="Bruno Landais" w:date="2022-06-23T09:17:00Z"/>
              </w:rPr>
            </w:pPr>
          </w:p>
          <w:p w14:paraId="43DFD2C5" w14:textId="7CA5B5FD" w:rsidR="00145090" w:rsidRDefault="00145090" w:rsidP="00145090">
            <w:pPr>
              <w:pStyle w:val="B1"/>
              <w:rPr>
                <w:rFonts w:ascii="Arial" w:hAnsi="Arial" w:cs="Arial"/>
                <w:sz w:val="18"/>
                <w:szCs w:val="18"/>
              </w:rPr>
            </w:pPr>
            <w:ins w:id="45" w:author="Bruno Landais" w:date="2022-06-23T09:17:00Z">
              <w:r w:rsidRPr="00523945">
                <w:rPr>
                  <w:rFonts w:ascii="Arial" w:hAnsi="Arial" w:cs="Arial"/>
                  <w:sz w:val="18"/>
                  <w:szCs w:val="18"/>
                </w:rPr>
                <w:t>-</w:t>
              </w:r>
              <w:r w:rsidRPr="00523945">
                <w:rPr>
                  <w:rFonts w:ascii="Arial" w:hAnsi="Arial" w:cs="Arial"/>
                  <w:sz w:val="18"/>
                  <w:szCs w:val="18"/>
                </w:rPr>
                <w:tab/>
                <w:t xml:space="preserve">true: </w:t>
              </w:r>
            </w:ins>
            <w:ins w:id="46" w:author="Bruno Landais" w:date="2022-06-23T09:37:00Z">
              <w:r>
                <w:rPr>
                  <w:rFonts w:ascii="Arial" w:hAnsi="Arial" w:cs="Arial"/>
                  <w:sz w:val="18"/>
                  <w:szCs w:val="18"/>
                </w:rPr>
                <w:t xml:space="preserve">the </w:t>
              </w:r>
            </w:ins>
            <w:ins w:id="47" w:author="Bruno Landais" w:date="2022-06-23T09:17:00Z">
              <w:r w:rsidRPr="00523945">
                <w:rPr>
                  <w:rFonts w:ascii="Arial" w:hAnsi="Arial" w:cs="Arial"/>
                  <w:sz w:val="18"/>
                  <w:szCs w:val="18"/>
                </w:rPr>
                <w:t xml:space="preserve">SMF supports </w:t>
              </w:r>
            </w:ins>
            <w:ins w:id="48" w:author="Bruno Landais" w:date="2022-06-23T09:19:00Z">
              <w:r>
                <w:rPr>
                  <w:rFonts w:ascii="Arial" w:hAnsi="Arial" w:cs="Arial"/>
                  <w:sz w:val="18"/>
                  <w:szCs w:val="18"/>
                </w:rPr>
                <w:t>handling of multicast MBS sessions</w:t>
              </w:r>
            </w:ins>
            <w:ins w:id="49" w:author="Bruno Landais" w:date="2022-06-23T09:17:00Z">
              <w:r w:rsidRPr="00523945">
                <w:rPr>
                  <w:rFonts w:ascii="Arial" w:hAnsi="Arial" w:cs="Arial"/>
                  <w:sz w:val="18"/>
                  <w:szCs w:val="18"/>
                </w:rPr>
                <w:t>.</w:t>
              </w:r>
            </w:ins>
          </w:p>
          <w:p w14:paraId="084A6C47" w14:textId="325D645B" w:rsidR="00FA4BBF" w:rsidRPr="00145090" w:rsidRDefault="00FA4BBF" w:rsidP="00145090">
            <w:pPr>
              <w:pStyle w:val="B1"/>
              <w:rPr>
                <w:ins w:id="50" w:author="Bruno Landais" w:date="2022-06-23T09:17:00Z"/>
                <w:rFonts w:ascii="Arial" w:hAnsi="Arial" w:cs="Arial"/>
                <w:sz w:val="18"/>
                <w:szCs w:val="18"/>
              </w:rPr>
            </w:pPr>
            <w:ins w:id="51" w:author="Bruno Landais" w:date="2022-06-23T09:17:00Z">
              <w:r>
                <w:rPr>
                  <w:rFonts w:ascii="Arial" w:hAnsi="Arial" w:cs="Arial"/>
                  <w:sz w:val="18"/>
                  <w:szCs w:val="18"/>
                </w:rPr>
                <w:t>-</w:t>
              </w:r>
              <w:r>
                <w:tab/>
              </w:r>
              <w:r w:rsidRPr="00E6158E">
                <w:rPr>
                  <w:rFonts w:ascii="Arial" w:hAnsi="Arial" w:cs="Arial"/>
                  <w:sz w:val="18"/>
                  <w:szCs w:val="18"/>
                </w:rPr>
                <w:t>false (default</w:t>
              </w:r>
              <w:r>
                <w:rPr>
                  <w:rFonts w:ascii="Arial" w:hAnsi="Arial" w:cs="Arial"/>
                  <w:sz w:val="18"/>
                  <w:szCs w:val="18"/>
                </w:rPr>
                <w:t>)</w:t>
              </w:r>
              <w:r w:rsidRPr="00E6158E">
                <w:rPr>
                  <w:rFonts w:ascii="Arial" w:hAnsi="Arial" w:cs="Arial"/>
                  <w:sz w:val="18"/>
                  <w:szCs w:val="18"/>
                </w:rPr>
                <w:t xml:space="preserve">: </w:t>
              </w:r>
            </w:ins>
            <w:ins w:id="52" w:author="Bruno Landais" w:date="2022-06-23T09:37:00Z">
              <w:r w:rsidR="00145090">
                <w:rPr>
                  <w:rFonts w:ascii="Arial" w:hAnsi="Arial" w:cs="Arial"/>
                  <w:sz w:val="18"/>
                  <w:szCs w:val="18"/>
                </w:rPr>
                <w:t xml:space="preserve">the </w:t>
              </w:r>
            </w:ins>
            <w:ins w:id="53" w:author="Bruno Landais" w:date="2022-06-23T09:17:00Z">
              <w:r w:rsidRPr="005026E7">
                <w:rPr>
                  <w:rFonts w:ascii="Arial" w:hAnsi="Arial" w:cs="Arial"/>
                  <w:sz w:val="18"/>
                  <w:szCs w:val="18"/>
                </w:rPr>
                <w:t>S</w:t>
              </w:r>
              <w:r w:rsidRPr="00E6158E">
                <w:rPr>
                  <w:rFonts w:ascii="Arial" w:hAnsi="Arial" w:cs="Arial"/>
                  <w:sz w:val="18"/>
                  <w:szCs w:val="18"/>
                </w:rPr>
                <w:t xml:space="preserve">MF does not support </w:t>
              </w:r>
            </w:ins>
            <w:ins w:id="54" w:author="Bruno Landais" w:date="2022-06-23T09:19:00Z">
              <w:r>
                <w:rPr>
                  <w:rFonts w:ascii="Arial" w:hAnsi="Arial" w:cs="Arial"/>
                  <w:sz w:val="18"/>
                  <w:szCs w:val="18"/>
                </w:rPr>
                <w:t>handling of multicast MBS sessions</w:t>
              </w:r>
            </w:ins>
            <w:ins w:id="55" w:author="Bruno Landais" w:date="2022-06-23T09:17:00Z">
              <w:r w:rsidRPr="00E6158E">
                <w:rPr>
                  <w:rFonts w:ascii="Arial" w:hAnsi="Arial" w:cs="Arial"/>
                  <w:sz w:val="18"/>
                  <w:szCs w:val="18"/>
                </w:rPr>
                <w:t>;</w:t>
              </w:r>
            </w:ins>
          </w:p>
        </w:tc>
      </w:tr>
      <w:tr w:rsidR="002765C7" w:rsidRPr="00690A26" w14:paraId="5C9ADB7B" w14:textId="77777777" w:rsidTr="00104B4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F3371FE" w14:textId="77777777" w:rsidR="002765C7" w:rsidRPr="00690A26" w:rsidRDefault="002765C7" w:rsidP="00104B46">
            <w:pPr>
              <w:pStyle w:val="TAN"/>
            </w:pPr>
            <w:r w:rsidRPr="00690A26">
              <w:t>NOTE 1:</w:t>
            </w:r>
            <w:r w:rsidRPr="00690A26">
              <w:tab/>
              <w:t xml:space="preserve">If this S-NSSAIs is present in the </w:t>
            </w:r>
            <w:proofErr w:type="spellStart"/>
            <w:r w:rsidRPr="00690A26">
              <w:t>SmfInfo</w:t>
            </w:r>
            <w:proofErr w:type="spellEnd"/>
            <w:r w:rsidRPr="00690A26">
              <w:t xml:space="preserve"> and in the </w:t>
            </w:r>
            <w:proofErr w:type="spellStart"/>
            <w:r w:rsidRPr="00690A26">
              <w:t>NFprofile</w:t>
            </w:r>
            <w:proofErr w:type="spellEnd"/>
            <w:r w:rsidRPr="00690A26">
              <w:t xml:space="preserve">, the S-NSSAIs from the </w:t>
            </w:r>
            <w:proofErr w:type="spellStart"/>
            <w:r w:rsidRPr="00690A26">
              <w:t>SmfInfo</w:t>
            </w:r>
            <w:proofErr w:type="spellEnd"/>
            <w:r w:rsidRPr="00690A26">
              <w:t xml:space="preserve"> shall prevail.</w:t>
            </w:r>
          </w:p>
          <w:p w14:paraId="73A91814" w14:textId="77777777" w:rsidR="002765C7" w:rsidRDefault="002765C7" w:rsidP="00104B46">
            <w:pPr>
              <w:pStyle w:val="TAN"/>
            </w:pPr>
            <w:r w:rsidRPr="00690A26">
              <w:t>NOTE 2:</w:t>
            </w:r>
            <w:r w:rsidRPr="00690A26">
              <w:tab/>
              <w:t xml:space="preserve">An SMF profile may e.g. contain multiple </w:t>
            </w:r>
            <w:proofErr w:type="spellStart"/>
            <w:r w:rsidRPr="00690A26">
              <w:t>SmfInfo</w:t>
            </w:r>
            <w:proofErr w:type="spellEnd"/>
            <w:r w:rsidRPr="00690A26">
              <w:t xml:space="preserve"> entries, with each entry containing a different list of TAIs and a different priority, to differentiate the priority to select the SMF based on the user location. The priority in </w:t>
            </w:r>
            <w:proofErr w:type="spellStart"/>
            <w:r w:rsidRPr="00690A26">
              <w:t>SmfInfo</w:t>
            </w:r>
            <w:proofErr w:type="spellEnd"/>
            <w:r w:rsidRPr="00690A26">
              <w:t xml:space="preserve"> applies between SMFs or SMF Services with the same priority.</w:t>
            </w:r>
          </w:p>
          <w:p w14:paraId="390DAC61" w14:textId="77777777" w:rsidR="002765C7" w:rsidRPr="00690A26" w:rsidRDefault="002765C7" w:rsidP="00104B46">
            <w:pPr>
              <w:pStyle w:val="TAN"/>
              <w:rPr>
                <w:rFonts w:cs="Arial"/>
                <w:szCs w:val="18"/>
              </w:rPr>
            </w:pPr>
            <w:r>
              <w:t>NOTE 3:</w:t>
            </w:r>
            <w:r>
              <w:tab/>
            </w:r>
            <w:r w:rsidRPr="00DA63FB">
              <w:t xml:space="preserve">The IE should only be registered when the SMF is configured to be preferably selected as </w:t>
            </w:r>
            <w:r>
              <w:t>V-SMF/I</w:t>
            </w:r>
            <w:r w:rsidRPr="00DA63FB">
              <w:t>-SMF.</w:t>
            </w:r>
          </w:p>
        </w:tc>
      </w:tr>
    </w:tbl>
    <w:p w14:paraId="69321EC0" w14:textId="3A24AA9B" w:rsidR="009958EB" w:rsidRDefault="009958EB" w:rsidP="003B3708">
      <w:pPr>
        <w:pStyle w:val="Heading4"/>
      </w:pPr>
    </w:p>
    <w:p w14:paraId="5FED12E3" w14:textId="7E7590DB" w:rsidR="002765C7" w:rsidRPr="006B5418" w:rsidRDefault="002765C7" w:rsidP="002765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596C9A" w14:textId="77777777" w:rsidR="002765C7" w:rsidRPr="00690A26" w:rsidRDefault="002765C7" w:rsidP="002765C7">
      <w:pPr>
        <w:pStyle w:val="H6"/>
      </w:pPr>
      <w:bookmarkStart w:id="56" w:name="_Toc24937748"/>
      <w:bookmarkStart w:id="57" w:name="_Toc33962568"/>
      <w:bookmarkStart w:id="58" w:name="_Toc42883337"/>
      <w:bookmarkStart w:id="59" w:name="_Toc49733205"/>
      <w:bookmarkStart w:id="60" w:name="_Toc56690832"/>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690A26">
        <w:t>6.2.3.2.3.1</w:t>
      </w:r>
      <w:r w:rsidRPr="00690A26">
        <w:tab/>
        <w:t>GET</w:t>
      </w:r>
      <w:bookmarkEnd w:id="56"/>
      <w:bookmarkEnd w:id="57"/>
      <w:bookmarkEnd w:id="58"/>
      <w:bookmarkEnd w:id="59"/>
      <w:bookmarkEnd w:id="60"/>
    </w:p>
    <w:p w14:paraId="51A80ECF" w14:textId="77777777" w:rsidR="002765C7" w:rsidRPr="00690A26" w:rsidRDefault="002765C7" w:rsidP="002765C7">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374D0440" w14:textId="77777777" w:rsidR="002765C7" w:rsidRPr="00690A26" w:rsidRDefault="002765C7" w:rsidP="002765C7">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2765C7" w:rsidRPr="00690A26" w14:paraId="474C7C9E" w14:textId="77777777" w:rsidTr="00104B46">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20A8D80E" w14:textId="77777777" w:rsidR="002765C7" w:rsidRPr="00690A26" w:rsidRDefault="002765C7" w:rsidP="00104B46">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8754B89" w14:textId="77777777" w:rsidR="002765C7" w:rsidRPr="00690A26" w:rsidRDefault="002765C7" w:rsidP="00104B46">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16DF6DF6" w14:textId="77777777" w:rsidR="002765C7" w:rsidRPr="00690A26" w:rsidRDefault="002765C7" w:rsidP="00104B46">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148A29C5" w14:textId="77777777" w:rsidR="002765C7" w:rsidRPr="00690A26" w:rsidRDefault="002765C7" w:rsidP="00104B46">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13713546" w14:textId="77777777" w:rsidR="002765C7" w:rsidRPr="00690A26" w:rsidRDefault="002765C7" w:rsidP="00104B46">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79157593" w14:textId="77777777" w:rsidR="002765C7" w:rsidRPr="00690A26" w:rsidRDefault="002765C7" w:rsidP="00104B46">
            <w:pPr>
              <w:pStyle w:val="TAH"/>
            </w:pPr>
            <w:r w:rsidRPr="00690A26">
              <w:t>Applicability</w:t>
            </w:r>
          </w:p>
        </w:tc>
      </w:tr>
      <w:tr w:rsidR="002765C7" w:rsidRPr="00690A26" w14:paraId="0327E395"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5588BF" w14:textId="77777777" w:rsidR="002765C7" w:rsidRPr="00690A26" w:rsidRDefault="002765C7" w:rsidP="00104B46">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586BEEF0" w14:textId="77777777" w:rsidR="002765C7" w:rsidRPr="00690A26" w:rsidRDefault="002765C7" w:rsidP="00104B46">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FBA4813" w14:textId="77777777" w:rsidR="002765C7" w:rsidRPr="00690A26" w:rsidRDefault="002765C7" w:rsidP="00104B46">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686BE767" w14:textId="77777777" w:rsidR="002765C7" w:rsidRPr="00690A26" w:rsidRDefault="002765C7" w:rsidP="00104B46">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9946D8" w14:textId="77777777" w:rsidR="002765C7" w:rsidRPr="00690A26" w:rsidRDefault="002765C7" w:rsidP="00104B46">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293F7994" w14:textId="77777777" w:rsidR="002765C7" w:rsidRPr="00690A26" w:rsidRDefault="002765C7" w:rsidP="00104B46">
            <w:pPr>
              <w:pStyle w:val="TAL"/>
            </w:pPr>
          </w:p>
        </w:tc>
      </w:tr>
      <w:tr w:rsidR="002765C7" w:rsidRPr="00690A26" w14:paraId="1B66B55E"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52832D" w14:textId="77777777" w:rsidR="002765C7" w:rsidRPr="00690A26" w:rsidRDefault="002765C7" w:rsidP="00104B46">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747F2A17" w14:textId="77777777" w:rsidR="002765C7" w:rsidRPr="00690A26" w:rsidRDefault="002765C7" w:rsidP="00104B46">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D7EB5E8" w14:textId="77777777" w:rsidR="002765C7" w:rsidRPr="00690A26" w:rsidRDefault="002765C7" w:rsidP="00104B46">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1115615F" w14:textId="77777777" w:rsidR="002765C7" w:rsidRPr="00690A26" w:rsidRDefault="002765C7" w:rsidP="00104B46">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45360D" w14:textId="77777777" w:rsidR="002765C7" w:rsidRPr="00690A26" w:rsidRDefault="002765C7" w:rsidP="00104B46">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063787F0" w14:textId="77777777" w:rsidR="002765C7" w:rsidRPr="00690A26" w:rsidRDefault="002765C7" w:rsidP="00104B46">
            <w:pPr>
              <w:pStyle w:val="TAL"/>
            </w:pPr>
          </w:p>
        </w:tc>
      </w:tr>
      <w:tr w:rsidR="002765C7" w:rsidRPr="00690A26" w14:paraId="2E2DD6A9"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488CF2" w14:textId="77777777" w:rsidR="002765C7" w:rsidRPr="00690A26" w:rsidRDefault="002765C7" w:rsidP="00104B46">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505409C9" w14:textId="77777777" w:rsidR="002765C7" w:rsidRPr="00690A26" w:rsidRDefault="002765C7" w:rsidP="00104B46">
            <w:pPr>
              <w:pStyle w:val="TAL"/>
            </w:pPr>
            <w:r>
              <w:rPr>
                <w:lang w:val="en-US"/>
              </w:rPr>
              <w:t>a</w:t>
            </w:r>
            <w:proofErr w:type="spellStart"/>
            <w:r>
              <w:t>rray</w:t>
            </w:r>
            <w:proofErr w:type="spellEnd"/>
            <w:r>
              <w:t>(</w:t>
            </w:r>
            <w:proofErr w:type="spellStart"/>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308571C" w14:textId="77777777" w:rsidR="002765C7" w:rsidRPr="00690A26" w:rsidRDefault="002765C7" w:rsidP="00104B46">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3202A703" w14:textId="77777777" w:rsidR="002765C7" w:rsidRPr="00690A26" w:rsidRDefault="002765C7" w:rsidP="00104B46">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CDEFC3" w14:textId="77777777" w:rsidR="002765C7" w:rsidRPr="00690A26" w:rsidRDefault="002765C7" w:rsidP="00104B46">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3973E53B" w14:textId="77777777" w:rsidR="002765C7" w:rsidRPr="00690A26" w:rsidRDefault="002765C7" w:rsidP="00104B46">
            <w:pPr>
              <w:pStyle w:val="TAL"/>
              <w:rPr>
                <w:noProof/>
                <w:lang w:eastAsia="zh-CN"/>
              </w:rPr>
            </w:pPr>
            <w:r>
              <w:t>Collocated</w:t>
            </w:r>
            <w:r w:rsidRPr="00A76C7B">
              <w:t>-NF</w:t>
            </w:r>
            <w:r>
              <w:t>-Selection</w:t>
            </w:r>
          </w:p>
        </w:tc>
      </w:tr>
      <w:tr w:rsidR="002765C7" w:rsidRPr="00690A26" w14:paraId="3309A411"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90DD26" w14:textId="77777777" w:rsidR="002765C7" w:rsidRPr="00690A26" w:rsidRDefault="002765C7" w:rsidP="00104B46">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6380C6C8" w14:textId="77777777" w:rsidR="002765C7" w:rsidRPr="00690A26" w:rsidRDefault="002765C7" w:rsidP="00104B46">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E56C789" w14:textId="77777777" w:rsidR="002765C7" w:rsidRPr="00690A26" w:rsidRDefault="002765C7" w:rsidP="00104B46">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4231CDA7" w14:textId="77777777" w:rsidR="002765C7" w:rsidRPr="00690A26" w:rsidRDefault="002765C7" w:rsidP="00104B46">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BAB5551" w14:textId="77777777" w:rsidR="002765C7" w:rsidRPr="00690A26" w:rsidRDefault="002765C7" w:rsidP="00104B46">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46F4A924" w14:textId="77777777" w:rsidR="002765C7" w:rsidRPr="00690A26" w:rsidRDefault="002765C7" w:rsidP="00104B46">
            <w:pPr>
              <w:pStyle w:val="TAL"/>
            </w:pPr>
            <w:r w:rsidRPr="00690A26">
              <w:rPr>
                <w:noProof/>
                <w:lang w:eastAsia="zh-CN"/>
              </w:rPr>
              <w:t>Query-Params-Ext2</w:t>
            </w:r>
          </w:p>
        </w:tc>
      </w:tr>
      <w:tr w:rsidR="002765C7" w:rsidRPr="00690A26" w14:paraId="30B81593"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E7FFCA" w14:textId="77777777" w:rsidR="002765C7" w:rsidRPr="00690A26" w:rsidRDefault="002765C7" w:rsidP="00104B46">
            <w:pPr>
              <w:pStyle w:val="TAL"/>
            </w:pPr>
            <w:bookmarkStart w:id="61"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464C932B" w14:textId="77777777" w:rsidR="002765C7" w:rsidRPr="00690A26" w:rsidRDefault="002765C7" w:rsidP="00104B46">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2B6A799" w14:textId="77777777" w:rsidR="002765C7" w:rsidRPr="00690A26" w:rsidRDefault="002765C7" w:rsidP="00104B4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485D4B" w14:textId="77777777" w:rsidR="002765C7" w:rsidRPr="00690A26" w:rsidRDefault="002765C7" w:rsidP="00104B4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2FCF61" w14:textId="77777777" w:rsidR="002765C7" w:rsidRDefault="002765C7" w:rsidP="00104B46">
            <w:pPr>
              <w:pStyle w:val="TAL"/>
            </w:pPr>
            <w:r w:rsidRPr="00690A26">
              <w:t>If included, this IE shall contain an array of service names for which the NRF is queried to provide the list of NF profiles.</w:t>
            </w:r>
          </w:p>
          <w:p w14:paraId="60339181" w14:textId="77777777" w:rsidR="002765C7" w:rsidRDefault="002765C7" w:rsidP="00104B46">
            <w:pPr>
              <w:pStyle w:val="TAL"/>
            </w:pPr>
          </w:p>
          <w:p w14:paraId="3561F6D4" w14:textId="77777777" w:rsidR="002765C7" w:rsidRDefault="002765C7" w:rsidP="00104B46">
            <w:pPr>
              <w:pStyle w:val="TAL"/>
            </w:pPr>
            <w:r w:rsidRPr="00690A26">
              <w:t>The NRF shall return the NF profiles that have at least one NF service matching the NF service names in this list.</w:t>
            </w:r>
          </w:p>
          <w:p w14:paraId="0A46EB40" w14:textId="77777777" w:rsidR="002765C7" w:rsidRDefault="002765C7" w:rsidP="00104B46">
            <w:pPr>
              <w:pStyle w:val="TAL"/>
            </w:pPr>
          </w:p>
          <w:p w14:paraId="5DBBAD9F" w14:textId="77777777" w:rsidR="002765C7" w:rsidRPr="00690A26" w:rsidRDefault="002765C7" w:rsidP="00104B46">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04008F85" w14:textId="77777777" w:rsidR="002765C7" w:rsidRDefault="002765C7" w:rsidP="00104B46">
            <w:pPr>
              <w:pStyle w:val="TAL"/>
            </w:pPr>
          </w:p>
          <w:p w14:paraId="248EA43B" w14:textId="77777777" w:rsidR="002765C7" w:rsidRDefault="002765C7" w:rsidP="00104B46">
            <w:pPr>
              <w:pStyle w:val="TAL"/>
            </w:pPr>
            <w:r w:rsidRPr="00690A26">
              <w:t xml:space="preserve">If not included, the NRF shall </w:t>
            </w:r>
            <w:r>
              <w:t>not filter based on service name</w:t>
            </w:r>
            <w:r w:rsidRPr="00690A26">
              <w:t>.</w:t>
            </w:r>
          </w:p>
          <w:p w14:paraId="0F3F26C8" w14:textId="77777777" w:rsidR="002765C7" w:rsidRDefault="002765C7" w:rsidP="00104B46">
            <w:pPr>
              <w:pStyle w:val="TAL"/>
            </w:pPr>
          </w:p>
          <w:p w14:paraId="04BF74BE" w14:textId="77777777" w:rsidR="002765C7" w:rsidRDefault="002765C7" w:rsidP="00104B46">
            <w:pPr>
              <w:pStyle w:val="TAL"/>
            </w:pPr>
            <w:r>
              <w:t>This array shall contain unique items.</w:t>
            </w:r>
          </w:p>
          <w:p w14:paraId="3FEE4556" w14:textId="77777777" w:rsidR="002765C7" w:rsidRDefault="002765C7" w:rsidP="00104B46">
            <w:pPr>
              <w:pStyle w:val="TAL"/>
            </w:pPr>
          </w:p>
          <w:p w14:paraId="32E6C371" w14:textId="77777777" w:rsidR="002765C7" w:rsidRDefault="002765C7" w:rsidP="00104B46">
            <w:pPr>
              <w:pStyle w:val="TAL"/>
            </w:pPr>
            <w:r>
              <w:t>Example:</w:t>
            </w:r>
          </w:p>
          <w:p w14:paraId="59E49FAA" w14:textId="77777777" w:rsidR="002765C7" w:rsidRDefault="002765C7" w:rsidP="00104B46">
            <w:pPr>
              <w:pStyle w:val="TAL"/>
            </w:pPr>
          </w:p>
          <w:p w14:paraId="32CE1FE4" w14:textId="77777777" w:rsidR="002765C7" w:rsidRDefault="002765C7" w:rsidP="00104B46">
            <w:pPr>
              <w:pStyle w:val="PL"/>
              <w:ind w:left="284"/>
            </w:pPr>
            <w:r>
              <w:t>NF1 supports services: A, B, C</w:t>
            </w:r>
          </w:p>
          <w:p w14:paraId="28AA2D38" w14:textId="77777777" w:rsidR="002765C7" w:rsidRDefault="002765C7" w:rsidP="00104B46">
            <w:pPr>
              <w:pStyle w:val="PL"/>
              <w:ind w:left="284"/>
            </w:pPr>
            <w:r>
              <w:t>NF2 supports services:       C, D, E</w:t>
            </w:r>
          </w:p>
          <w:p w14:paraId="23958A72" w14:textId="77777777" w:rsidR="002765C7" w:rsidRDefault="002765C7" w:rsidP="00104B46">
            <w:pPr>
              <w:pStyle w:val="PL"/>
              <w:ind w:left="284"/>
            </w:pPr>
            <w:r>
              <w:t>NF3 supports services: A,    C,    E</w:t>
            </w:r>
          </w:p>
          <w:p w14:paraId="3AED0DBB" w14:textId="77777777" w:rsidR="002765C7" w:rsidRDefault="002765C7" w:rsidP="00104B46">
            <w:pPr>
              <w:pStyle w:val="PL"/>
              <w:ind w:left="284"/>
            </w:pPr>
            <w:r>
              <w:t>NF4 supports services:    B, C, D</w:t>
            </w:r>
          </w:p>
          <w:p w14:paraId="3334A25D" w14:textId="77777777" w:rsidR="002765C7" w:rsidRDefault="002765C7" w:rsidP="00104B46">
            <w:pPr>
              <w:pStyle w:val="PL"/>
              <w:ind w:left="284"/>
            </w:pPr>
          </w:p>
          <w:p w14:paraId="0545A50D" w14:textId="77777777" w:rsidR="002765C7" w:rsidRDefault="002765C7" w:rsidP="00104B46">
            <w:pPr>
              <w:pStyle w:val="PL"/>
              <w:ind w:left="284"/>
            </w:pPr>
            <w:r>
              <w:t>Consumer asks for service-names = [A, E]</w:t>
            </w:r>
          </w:p>
          <w:p w14:paraId="5BD9A057" w14:textId="77777777" w:rsidR="002765C7" w:rsidRDefault="002765C7" w:rsidP="00104B46">
            <w:pPr>
              <w:pStyle w:val="PL"/>
              <w:ind w:left="284"/>
            </w:pPr>
          </w:p>
          <w:p w14:paraId="46E9016C" w14:textId="77777777" w:rsidR="002765C7" w:rsidRDefault="002765C7" w:rsidP="00104B46">
            <w:pPr>
              <w:pStyle w:val="PL"/>
              <w:ind w:left="284"/>
            </w:pPr>
            <w:r>
              <w:t>NRF returns:</w:t>
            </w:r>
          </w:p>
          <w:p w14:paraId="73E86193" w14:textId="77777777" w:rsidR="002765C7" w:rsidRDefault="002765C7" w:rsidP="00104B46">
            <w:pPr>
              <w:pStyle w:val="PL"/>
              <w:ind w:left="284"/>
            </w:pPr>
          </w:p>
          <w:p w14:paraId="34F44056" w14:textId="77777777" w:rsidR="002765C7" w:rsidRDefault="002765C7" w:rsidP="00104B46">
            <w:pPr>
              <w:pStyle w:val="PL"/>
              <w:ind w:left="284"/>
            </w:pPr>
            <w:r>
              <w:t>NF1 containing service A</w:t>
            </w:r>
          </w:p>
          <w:p w14:paraId="1954E781" w14:textId="77777777" w:rsidR="002765C7" w:rsidRDefault="002765C7" w:rsidP="00104B46">
            <w:pPr>
              <w:pStyle w:val="PL"/>
              <w:ind w:left="284"/>
            </w:pPr>
            <w:r>
              <w:t>NF2 containing service E</w:t>
            </w:r>
          </w:p>
          <w:p w14:paraId="6942058B" w14:textId="77777777" w:rsidR="002765C7" w:rsidRDefault="002765C7" w:rsidP="00104B46">
            <w:pPr>
              <w:pStyle w:val="PL"/>
              <w:ind w:left="284"/>
            </w:pPr>
            <w:r>
              <w:t>NF3 containing services A, E</w:t>
            </w:r>
          </w:p>
          <w:p w14:paraId="24DBA2DA" w14:textId="77777777" w:rsidR="002765C7" w:rsidRPr="00690A26" w:rsidRDefault="002765C7" w:rsidP="00104B46">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19035A9E" w14:textId="77777777" w:rsidR="002765C7" w:rsidRPr="00690A26" w:rsidRDefault="002765C7" w:rsidP="00104B46">
            <w:pPr>
              <w:pStyle w:val="TAL"/>
            </w:pPr>
          </w:p>
        </w:tc>
      </w:tr>
      <w:bookmarkEnd w:id="61"/>
      <w:tr w:rsidR="002765C7" w:rsidRPr="00690A26" w14:paraId="213C5CE4"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206865" w14:textId="77777777" w:rsidR="002765C7" w:rsidRPr="00690A26" w:rsidRDefault="002765C7" w:rsidP="00104B46">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7351A2CF" w14:textId="77777777" w:rsidR="002765C7" w:rsidRPr="00690A26" w:rsidRDefault="002765C7" w:rsidP="00104B46">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DDFE147" w14:textId="77777777" w:rsidR="002765C7" w:rsidRPr="00690A26" w:rsidRDefault="002765C7" w:rsidP="00104B4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D220DC" w14:textId="77777777" w:rsidR="002765C7" w:rsidRPr="00690A26" w:rsidRDefault="002765C7" w:rsidP="00104B4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435704" w14:textId="77777777" w:rsidR="002765C7" w:rsidRDefault="002765C7" w:rsidP="00104B46">
            <w:pPr>
              <w:pStyle w:val="TAL"/>
            </w:pPr>
            <w:r>
              <w:t>This IE may be present for an NF discovery request within the same PLMN as the NRF.</w:t>
            </w:r>
          </w:p>
          <w:p w14:paraId="1A6DE5AF" w14:textId="77777777" w:rsidR="002765C7" w:rsidRPr="00690A26" w:rsidRDefault="002765C7" w:rsidP="00104B46">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05112B04" w14:textId="77777777" w:rsidR="002765C7" w:rsidRDefault="002765C7" w:rsidP="00104B46">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7EABF405" w14:textId="77777777" w:rsidR="002765C7" w:rsidRDefault="002765C7" w:rsidP="00104B46">
            <w:pPr>
              <w:pStyle w:val="TAL"/>
            </w:pPr>
            <w:r>
              <w:t>This IE shall be ignored by the NRF if it is received from a requester NF belonging to a different PLMN.</w:t>
            </w:r>
          </w:p>
          <w:p w14:paraId="25BD4D2B" w14:textId="77777777" w:rsidR="002765C7" w:rsidRPr="00690A26" w:rsidRDefault="002765C7" w:rsidP="00104B46">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6A462D15" w14:textId="77777777" w:rsidR="002765C7" w:rsidRPr="00690A26" w:rsidRDefault="002765C7" w:rsidP="00104B46">
            <w:pPr>
              <w:pStyle w:val="TAL"/>
            </w:pPr>
          </w:p>
        </w:tc>
      </w:tr>
      <w:tr w:rsidR="002765C7" w:rsidRPr="00690A26" w14:paraId="2F3F853B"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C45DA3" w14:textId="77777777" w:rsidR="002765C7" w:rsidRPr="00690A26" w:rsidRDefault="002765C7" w:rsidP="00104B46">
            <w:pPr>
              <w:pStyle w:val="TAL"/>
            </w:pPr>
            <w:r w:rsidRPr="00690A26">
              <w:lastRenderedPageBreak/>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3F4902A4" w14:textId="77777777" w:rsidR="002765C7" w:rsidRPr="00690A26" w:rsidRDefault="002765C7" w:rsidP="00104B46">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EF731E8" w14:textId="77777777" w:rsidR="002765C7" w:rsidRPr="00690A26" w:rsidRDefault="002765C7" w:rsidP="00104B46">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C427371" w14:textId="77777777" w:rsidR="002765C7" w:rsidRPr="00690A26" w:rsidRDefault="002765C7" w:rsidP="00104B4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5367BB" w14:textId="77777777" w:rsidR="002765C7" w:rsidRPr="00690A26" w:rsidRDefault="002765C7" w:rsidP="00104B46">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66BF34D1" w14:textId="77777777" w:rsidR="002765C7" w:rsidRDefault="002765C7" w:rsidP="00104B46">
            <w:pPr>
              <w:pStyle w:val="TAL"/>
            </w:pPr>
            <w:r>
              <w:t>This IE shall also be included in SNPN scenarios, when the entity owning the subscription, the Credentials Holder (see clause 5.30.2.9</w:t>
            </w:r>
            <w:r w:rsidRPr="00286AF9">
              <w:t xml:space="preserve"> </w:t>
            </w:r>
            <w:r>
              <w:t>in 3GPP TS 23.501 [2]) is a PLMN.</w:t>
            </w:r>
          </w:p>
          <w:p w14:paraId="505A257E" w14:textId="77777777" w:rsidR="002765C7" w:rsidRPr="00690A26" w:rsidRDefault="002765C7" w:rsidP="00104B46">
            <w:pPr>
              <w:pStyle w:val="TAL"/>
            </w:pPr>
          </w:p>
          <w:p w14:paraId="2D5D3E5F" w14:textId="77777777" w:rsidR="002765C7" w:rsidRPr="00690A26" w:rsidRDefault="002765C7" w:rsidP="00104B46">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6D2E960E" w14:textId="77777777" w:rsidR="002765C7" w:rsidRPr="00690A26" w:rsidRDefault="002765C7" w:rsidP="00104B46">
            <w:pPr>
              <w:pStyle w:val="TAL"/>
            </w:pPr>
          </w:p>
        </w:tc>
      </w:tr>
      <w:tr w:rsidR="002765C7" w:rsidRPr="00690A26" w14:paraId="253F2252"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E702E0" w14:textId="77777777" w:rsidR="002765C7" w:rsidRPr="00690A26" w:rsidRDefault="002765C7" w:rsidP="00104B46">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3660811" w14:textId="77777777" w:rsidR="002765C7" w:rsidRPr="00690A26" w:rsidRDefault="002765C7" w:rsidP="00104B46">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C5052F5" w14:textId="77777777" w:rsidR="002765C7" w:rsidRPr="00690A26" w:rsidRDefault="002765C7" w:rsidP="00104B46">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08B7898" w14:textId="77777777" w:rsidR="002765C7" w:rsidRPr="00690A26" w:rsidRDefault="002765C7" w:rsidP="00104B4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9E0ECC" w14:textId="77777777" w:rsidR="002765C7" w:rsidRPr="00690A26" w:rsidRDefault="002765C7" w:rsidP="00104B46">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7AA8F10" w14:textId="77777777" w:rsidR="002765C7" w:rsidRPr="00690A26" w:rsidRDefault="002765C7" w:rsidP="00104B46">
            <w:pPr>
              <w:pStyle w:val="TAL"/>
            </w:pPr>
          </w:p>
        </w:tc>
      </w:tr>
      <w:tr w:rsidR="002765C7" w:rsidRPr="00690A26" w14:paraId="63800882"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145E89" w14:textId="77777777" w:rsidR="002765C7" w:rsidRPr="00690A26" w:rsidRDefault="002765C7" w:rsidP="00104B46">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627B70D4" w14:textId="77777777" w:rsidR="002765C7" w:rsidRPr="00690A26" w:rsidRDefault="002765C7" w:rsidP="00104B46">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4A464AA" w14:textId="77777777" w:rsidR="002765C7" w:rsidRPr="00690A26" w:rsidRDefault="002765C7" w:rsidP="00104B46">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21B68A9A" w14:textId="77777777" w:rsidR="002765C7" w:rsidRPr="00690A26" w:rsidRDefault="002765C7" w:rsidP="00104B46">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EFFC4D" w14:textId="77777777" w:rsidR="002765C7" w:rsidRDefault="002765C7" w:rsidP="00104B46">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7BAF0550" w14:textId="77777777" w:rsidR="002765C7" w:rsidRDefault="002765C7" w:rsidP="00104B46">
            <w:pPr>
              <w:pStyle w:val="TAL"/>
            </w:pPr>
            <w:r w:rsidRPr="00690A26">
              <w:t xml:space="preserve">When </w:t>
            </w:r>
            <w:r>
              <w:t>present</w:t>
            </w:r>
            <w:r w:rsidRPr="00690A26">
              <w:t xml:space="preserve">, this IE shall contain the </w:t>
            </w:r>
            <w:r>
              <w:t>SNPN</w:t>
            </w:r>
            <w:r w:rsidRPr="00690A26">
              <w:t xml:space="preserve"> ID(s) of the requester NF.</w:t>
            </w:r>
          </w:p>
          <w:p w14:paraId="046BCB46" w14:textId="77777777" w:rsidR="002765C7" w:rsidRPr="00690A26" w:rsidRDefault="002765C7" w:rsidP="00104B46">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3661DDA0" w14:textId="77777777" w:rsidR="002765C7" w:rsidRPr="00690A26" w:rsidRDefault="002765C7" w:rsidP="00104B46">
            <w:pPr>
              <w:pStyle w:val="TAL"/>
            </w:pPr>
            <w:r w:rsidRPr="00B1070C">
              <w:t>Query-Params-Ext2</w:t>
            </w:r>
          </w:p>
        </w:tc>
      </w:tr>
      <w:tr w:rsidR="002765C7" w:rsidRPr="00690A26" w14:paraId="0B2B5EAA"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D344B5" w14:textId="77777777" w:rsidR="002765C7" w:rsidRPr="00690A26" w:rsidRDefault="002765C7" w:rsidP="00104B46">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60FFB9A8" w14:textId="77777777" w:rsidR="002765C7" w:rsidRPr="00690A26" w:rsidRDefault="002765C7" w:rsidP="00104B46">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D823D12" w14:textId="77777777" w:rsidR="002765C7" w:rsidRPr="00690A26" w:rsidRDefault="002765C7" w:rsidP="00104B4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6DA99E" w14:textId="77777777" w:rsidR="002765C7" w:rsidRPr="00690A26" w:rsidRDefault="002765C7" w:rsidP="00104B4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10D037" w14:textId="77777777" w:rsidR="002765C7" w:rsidRPr="00690A26" w:rsidRDefault="002765C7" w:rsidP="00104B46">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1A10A234" w14:textId="77777777" w:rsidR="002765C7" w:rsidRPr="00690A26" w:rsidRDefault="002765C7" w:rsidP="00104B46">
            <w:pPr>
              <w:pStyle w:val="TAL"/>
            </w:pPr>
          </w:p>
        </w:tc>
      </w:tr>
      <w:tr w:rsidR="002765C7" w:rsidRPr="00690A26" w14:paraId="02E82CA9"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DB54F6" w14:textId="77777777" w:rsidR="002765C7" w:rsidRPr="00690A26" w:rsidRDefault="002765C7" w:rsidP="00104B46">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0E57137F" w14:textId="77777777" w:rsidR="002765C7" w:rsidRPr="00690A26" w:rsidRDefault="002765C7" w:rsidP="00104B46">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D93B678" w14:textId="77777777" w:rsidR="002765C7" w:rsidRPr="00690A26" w:rsidRDefault="002765C7" w:rsidP="00104B4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CBF06F" w14:textId="77777777" w:rsidR="002765C7" w:rsidRPr="00690A26" w:rsidRDefault="002765C7" w:rsidP="00104B4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D3C02B" w14:textId="77777777" w:rsidR="002765C7" w:rsidRPr="00690A26" w:rsidRDefault="002765C7" w:rsidP="00104B46">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E801667" w14:textId="77777777" w:rsidR="002765C7" w:rsidRPr="00690A26" w:rsidRDefault="002765C7" w:rsidP="00104B46">
            <w:pPr>
              <w:pStyle w:val="TAL"/>
            </w:pPr>
          </w:p>
        </w:tc>
      </w:tr>
      <w:tr w:rsidR="002765C7" w:rsidRPr="00690A26" w14:paraId="5420ECC9"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060E90" w14:textId="77777777" w:rsidR="002765C7" w:rsidRPr="00690A26" w:rsidRDefault="002765C7" w:rsidP="00104B46">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23696283" w14:textId="77777777" w:rsidR="002765C7" w:rsidRPr="00690A26" w:rsidRDefault="002765C7" w:rsidP="00104B46">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1CF50EEA" w14:textId="77777777" w:rsidR="002765C7" w:rsidRPr="00690A26" w:rsidRDefault="002765C7" w:rsidP="00104B46">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049D9E3" w14:textId="77777777" w:rsidR="002765C7" w:rsidRPr="00690A26" w:rsidRDefault="002765C7" w:rsidP="00104B4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3899C1" w14:textId="77777777" w:rsidR="002765C7" w:rsidRPr="00690A26" w:rsidRDefault="002765C7" w:rsidP="00104B46">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26F551D" w14:textId="77777777" w:rsidR="002765C7" w:rsidRPr="00690A26" w:rsidRDefault="002765C7" w:rsidP="00104B46">
            <w:pPr>
              <w:pStyle w:val="TAL"/>
            </w:pPr>
          </w:p>
        </w:tc>
      </w:tr>
      <w:tr w:rsidR="002765C7" w:rsidRPr="00690A26" w14:paraId="18B469A9"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28BE27" w14:textId="77777777" w:rsidR="002765C7" w:rsidRPr="00690A26" w:rsidRDefault="002765C7" w:rsidP="00104B46">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4C139D8F" w14:textId="77777777" w:rsidR="002765C7" w:rsidRPr="00690A26" w:rsidRDefault="002765C7" w:rsidP="00104B46">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790440D" w14:textId="77777777" w:rsidR="002765C7" w:rsidRPr="00690A26" w:rsidRDefault="002765C7" w:rsidP="00104B4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8F7D0A" w14:textId="77777777" w:rsidR="002765C7" w:rsidRPr="00690A26" w:rsidRDefault="002765C7" w:rsidP="00104B4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BCCC0F" w14:textId="77777777" w:rsidR="002765C7" w:rsidRDefault="002765C7" w:rsidP="00104B46">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38ED5D13" w14:textId="77777777" w:rsidR="002765C7" w:rsidRPr="00690A26" w:rsidRDefault="002765C7" w:rsidP="00104B46">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05188509" w14:textId="77777777" w:rsidR="002765C7" w:rsidRPr="00690A26" w:rsidRDefault="002765C7" w:rsidP="00104B46">
            <w:pPr>
              <w:pStyle w:val="TAL"/>
            </w:pPr>
          </w:p>
        </w:tc>
      </w:tr>
      <w:tr w:rsidR="002765C7" w:rsidRPr="00690A26" w14:paraId="758BA5D8"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46457F" w14:textId="77777777" w:rsidR="002765C7" w:rsidRPr="00690A26" w:rsidRDefault="002765C7" w:rsidP="00104B46">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0EE4EF75" w14:textId="77777777" w:rsidR="002765C7" w:rsidRPr="00690A26" w:rsidRDefault="002765C7" w:rsidP="00104B46">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FC31891" w14:textId="77777777" w:rsidR="002765C7" w:rsidRPr="00690A26" w:rsidRDefault="002765C7" w:rsidP="00104B4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92744C" w14:textId="77777777" w:rsidR="002765C7" w:rsidRPr="00690A26" w:rsidRDefault="002765C7" w:rsidP="00104B4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84911A" w14:textId="77777777" w:rsidR="002765C7" w:rsidRDefault="002765C7" w:rsidP="00104B46">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7BBF7845" w14:textId="77777777" w:rsidR="002765C7" w:rsidRPr="00690A26" w:rsidRDefault="002765C7" w:rsidP="00104B46">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B75E97F" w14:textId="77777777" w:rsidR="002765C7" w:rsidRPr="00690A26" w:rsidRDefault="002765C7" w:rsidP="00104B46">
            <w:pPr>
              <w:pStyle w:val="TAL"/>
            </w:pPr>
          </w:p>
        </w:tc>
      </w:tr>
      <w:tr w:rsidR="002765C7" w:rsidRPr="00690A26" w14:paraId="24BEB55F"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66414A" w14:textId="77777777" w:rsidR="002765C7" w:rsidRPr="00690A26" w:rsidRDefault="002765C7" w:rsidP="00104B46">
            <w:pPr>
              <w:pStyle w:val="TAL"/>
            </w:pPr>
            <w:proofErr w:type="spellStart"/>
            <w:r w:rsidRPr="00690A26">
              <w:rPr>
                <w:rFonts w:hint="eastAsia"/>
              </w:rPr>
              <w:lastRenderedPageBreak/>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32E36410" w14:textId="77777777" w:rsidR="002765C7" w:rsidRPr="00690A26" w:rsidRDefault="002765C7" w:rsidP="00104B46">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58828BC8" w14:textId="77777777" w:rsidR="002765C7" w:rsidRPr="00690A26" w:rsidRDefault="002765C7" w:rsidP="00104B46">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3396CEC" w14:textId="77777777" w:rsidR="002765C7" w:rsidRPr="00690A26" w:rsidRDefault="002765C7" w:rsidP="00104B46">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145779" w14:textId="77777777" w:rsidR="002765C7" w:rsidRPr="00690A26" w:rsidRDefault="002765C7" w:rsidP="00104B46">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406CB092" w14:textId="77777777" w:rsidR="002765C7" w:rsidRPr="00690A26" w:rsidRDefault="002765C7" w:rsidP="00104B46">
            <w:pPr>
              <w:pStyle w:val="TAL"/>
            </w:pPr>
          </w:p>
        </w:tc>
      </w:tr>
      <w:tr w:rsidR="002765C7" w:rsidRPr="00690A26" w14:paraId="3A623219"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40B94E" w14:textId="77777777" w:rsidR="002765C7" w:rsidRPr="00690A26" w:rsidRDefault="002765C7" w:rsidP="00104B46">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2511BD3B" w14:textId="77777777" w:rsidR="002765C7" w:rsidRPr="00690A26" w:rsidRDefault="002765C7" w:rsidP="00104B46">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34953662" w14:textId="77777777" w:rsidR="002765C7" w:rsidRPr="00690A26" w:rsidRDefault="002765C7" w:rsidP="00104B46">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B541F0C" w14:textId="77777777" w:rsidR="002765C7" w:rsidRPr="00690A26" w:rsidRDefault="002765C7" w:rsidP="00104B46">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37FA35" w14:textId="77777777" w:rsidR="002765C7" w:rsidRPr="00690A26" w:rsidRDefault="002765C7" w:rsidP="00104B46">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F869DD8" w14:textId="77777777" w:rsidR="002765C7" w:rsidRPr="00690A26" w:rsidRDefault="002765C7" w:rsidP="00104B46">
            <w:pPr>
              <w:pStyle w:val="TAL"/>
            </w:pPr>
            <w:r>
              <w:t>Query-Params-Ext3</w:t>
            </w:r>
          </w:p>
        </w:tc>
      </w:tr>
      <w:tr w:rsidR="002765C7" w:rsidRPr="00690A26" w14:paraId="3F38CA7F"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28BF9F" w14:textId="77777777" w:rsidR="002765C7" w:rsidRPr="00690A26" w:rsidRDefault="002765C7" w:rsidP="00104B46">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0A4C2F1A" w14:textId="77777777" w:rsidR="002765C7" w:rsidRPr="00690A26" w:rsidRDefault="002765C7" w:rsidP="00104B46">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27B7A0FC" w14:textId="77777777" w:rsidR="002765C7" w:rsidRPr="00690A26" w:rsidRDefault="002765C7" w:rsidP="00104B4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A7A14A" w14:textId="77777777" w:rsidR="002765C7" w:rsidRPr="00690A26" w:rsidRDefault="002765C7" w:rsidP="00104B4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E36123" w14:textId="77777777" w:rsidR="002765C7" w:rsidRPr="00690A26" w:rsidRDefault="002765C7" w:rsidP="00104B46">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7D12399A" w14:textId="77777777" w:rsidR="002765C7" w:rsidRPr="00690A26" w:rsidRDefault="002765C7" w:rsidP="00104B46">
            <w:pPr>
              <w:pStyle w:val="TAL"/>
            </w:pPr>
          </w:p>
        </w:tc>
      </w:tr>
      <w:tr w:rsidR="002765C7" w:rsidRPr="00690A26" w14:paraId="2F2AA4E7"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BD463A" w14:textId="77777777" w:rsidR="002765C7" w:rsidRPr="00690A26" w:rsidRDefault="002765C7" w:rsidP="00104B46">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783BDB9C" w14:textId="77777777" w:rsidR="002765C7" w:rsidRPr="00690A26" w:rsidRDefault="002765C7" w:rsidP="00104B46">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2B64E6E3" w14:textId="77777777" w:rsidR="002765C7" w:rsidRPr="00690A26" w:rsidRDefault="002765C7" w:rsidP="00104B4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FA512E" w14:textId="77777777" w:rsidR="002765C7" w:rsidRPr="00690A26" w:rsidRDefault="002765C7" w:rsidP="00104B4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092CD4" w14:textId="77777777" w:rsidR="002765C7" w:rsidRDefault="002765C7" w:rsidP="00104B46">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79096FB1" w14:textId="77777777" w:rsidR="002765C7" w:rsidRPr="00690A26" w:rsidRDefault="002765C7" w:rsidP="00104B46">
            <w:pPr>
              <w:pStyle w:val="TAL"/>
            </w:pPr>
            <w:r>
              <w:rPr>
                <w:rFonts w:cs="Arial"/>
                <w:szCs w:val="18"/>
              </w:rPr>
              <w:t xml:space="preserve">The DNN shall contain the Network Identifier and it may additionally contain an Operator Identifier. </w:t>
            </w:r>
            <w:r>
              <w:t>(NOTE 11).</w:t>
            </w:r>
          </w:p>
          <w:p w14:paraId="7A0EDFB8" w14:textId="77777777" w:rsidR="002765C7" w:rsidRPr="00690A26" w:rsidRDefault="002765C7" w:rsidP="00104B46">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27A990F4" w14:textId="77777777" w:rsidR="002765C7" w:rsidRPr="00690A26" w:rsidRDefault="002765C7" w:rsidP="00104B46">
            <w:pPr>
              <w:pStyle w:val="TAL"/>
            </w:pPr>
          </w:p>
        </w:tc>
      </w:tr>
      <w:tr w:rsidR="002765C7" w:rsidRPr="00690A26" w14:paraId="66E0A475"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04F79B" w14:textId="77777777" w:rsidR="002765C7" w:rsidRPr="00690A26" w:rsidRDefault="002765C7" w:rsidP="00104B46">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639BA5EF" w14:textId="77777777" w:rsidR="002765C7" w:rsidRPr="00690A26" w:rsidRDefault="002765C7" w:rsidP="00104B46">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539BD9B" w14:textId="77777777" w:rsidR="002765C7" w:rsidRPr="00690A26" w:rsidRDefault="002765C7" w:rsidP="00104B4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2BBFD8" w14:textId="77777777" w:rsidR="002765C7" w:rsidRPr="00690A26" w:rsidRDefault="002765C7" w:rsidP="00104B4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6BA7D1" w14:textId="77777777" w:rsidR="002765C7" w:rsidRPr="00690A26" w:rsidRDefault="002765C7" w:rsidP="00104B46">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6D1201EC" w14:textId="77777777" w:rsidR="002765C7" w:rsidRPr="00690A26" w:rsidRDefault="002765C7" w:rsidP="00104B46">
            <w:pPr>
              <w:pStyle w:val="TAL"/>
            </w:pPr>
          </w:p>
        </w:tc>
      </w:tr>
      <w:tr w:rsidR="002765C7" w:rsidRPr="00690A26" w14:paraId="1411FE86"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1201BB" w14:textId="77777777" w:rsidR="002765C7" w:rsidRPr="00690A26" w:rsidRDefault="002765C7" w:rsidP="00104B46">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74D94BFB" w14:textId="77777777" w:rsidR="002765C7" w:rsidRPr="00690A26" w:rsidRDefault="002765C7" w:rsidP="00104B46">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F44CF59" w14:textId="77777777" w:rsidR="002765C7" w:rsidRPr="00690A26" w:rsidRDefault="002765C7" w:rsidP="00104B4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DD36A37" w14:textId="77777777" w:rsidR="002765C7" w:rsidRPr="00690A26" w:rsidRDefault="002765C7" w:rsidP="00104B4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9E9480" w14:textId="77777777" w:rsidR="002765C7" w:rsidRPr="00690A26" w:rsidRDefault="002765C7" w:rsidP="00104B46">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28B3C825" w14:textId="77777777" w:rsidR="002765C7" w:rsidRPr="00690A26" w:rsidRDefault="002765C7" w:rsidP="00104B46">
            <w:pPr>
              <w:pStyle w:val="TAL"/>
            </w:pPr>
            <w:r w:rsidRPr="00CD1CD0">
              <w:t>Query-MBS</w:t>
            </w:r>
          </w:p>
        </w:tc>
      </w:tr>
      <w:tr w:rsidR="002765C7" w:rsidRPr="00690A26" w14:paraId="7A746A75"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5E0E4F" w14:textId="77777777" w:rsidR="002765C7" w:rsidRPr="00690A26" w:rsidRDefault="002765C7" w:rsidP="00104B46">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6057A5F1" w14:textId="77777777" w:rsidR="002765C7" w:rsidRPr="00690A26" w:rsidRDefault="002765C7" w:rsidP="00104B46">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1D860610" w14:textId="77777777" w:rsidR="002765C7" w:rsidRPr="00690A26" w:rsidRDefault="002765C7" w:rsidP="00104B4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A362CA" w14:textId="77777777" w:rsidR="002765C7" w:rsidRPr="00690A26" w:rsidRDefault="002765C7" w:rsidP="00104B4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11A417" w14:textId="77777777" w:rsidR="002765C7" w:rsidRPr="00690A26" w:rsidRDefault="002765C7" w:rsidP="00104B46">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5BD0F5D9" w14:textId="77777777" w:rsidR="002765C7" w:rsidRPr="00690A26" w:rsidRDefault="002765C7" w:rsidP="00104B46">
            <w:pPr>
              <w:pStyle w:val="TAL"/>
            </w:pPr>
          </w:p>
        </w:tc>
      </w:tr>
      <w:tr w:rsidR="002765C7" w:rsidRPr="00690A26" w14:paraId="68E92F04"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250888" w14:textId="77777777" w:rsidR="002765C7" w:rsidRPr="00690A26" w:rsidRDefault="002765C7" w:rsidP="00104B46">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2AC53754" w14:textId="77777777" w:rsidR="002765C7" w:rsidRPr="00690A26" w:rsidRDefault="002765C7" w:rsidP="00104B46">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AE856E6" w14:textId="77777777" w:rsidR="002765C7" w:rsidRPr="00690A26" w:rsidRDefault="002765C7" w:rsidP="00104B4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5A9709" w14:textId="77777777" w:rsidR="002765C7" w:rsidRPr="00690A26" w:rsidRDefault="002765C7" w:rsidP="00104B4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611A40" w14:textId="77777777" w:rsidR="002765C7" w:rsidRPr="00690A26" w:rsidRDefault="002765C7" w:rsidP="00104B46">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3C38C4F8" w14:textId="77777777" w:rsidR="002765C7" w:rsidRPr="00690A26" w:rsidRDefault="002765C7" w:rsidP="00104B46">
            <w:pPr>
              <w:pStyle w:val="TAL"/>
            </w:pPr>
          </w:p>
        </w:tc>
      </w:tr>
      <w:tr w:rsidR="002765C7" w:rsidRPr="00690A26" w14:paraId="478B2329"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BD8CE3" w14:textId="77777777" w:rsidR="002765C7" w:rsidRPr="00690A26" w:rsidRDefault="002765C7" w:rsidP="00104B46">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06D2B18B" w14:textId="77777777" w:rsidR="002765C7" w:rsidRPr="00690A26" w:rsidRDefault="002765C7" w:rsidP="00104B46">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BF1C323" w14:textId="77777777" w:rsidR="002765C7" w:rsidRPr="00690A26" w:rsidRDefault="002765C7" w:rsidP="00104B4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D804E8" w14:textId="77777777" w:rsidR="002765C7" w:rsidRPr="00690A26" w:rsidRDefault="002765C7" w:rsidP="00104B4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412766" w14:textId="77777777" w:rsidR="002765C7" w:rsidRPr="00690A26" w:rsidRDefault="002765C7" w:rsidP="00104B46">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34915C35" w14:textId="77777777" w:rsidR="002765C7" w:rsidRPr="00690A26" w:rsidRDefault="002765C7" w:rsidP="00104B46">
            <w:pPr>
              <w:pStyle w:val="TAL"/>
            </w:pPr>
          </w:p>
        </w:tc>
      </w:tr>
      <w:tr w:rsidR="002765C7" w:rsidRPr="00690A26" w14:paraId="21E5E44C"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D0C7CB" w14:textId="77777777" w:rsidR="002765C7" w:rsidRPr="00690A26" w:rsidRDefault="002765C7" w:rsidP="00104B46">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478D7FCD" w14:textId="77777777" w:rsidR="002765C7" w:rsidRPr="00690A26" w:rsidRDefault="002765C7" w:rsidP="00104B46">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1A6CB923" w14:textId="77777777" w:rsidR="002765C7" w:rsidRPr="00690A26" w:rsidRDefault="002765C7" w:rsidP="00104B4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072923" w14:textId="77777777" w:rsidR="002765C7" w:rsidRPr="00690A26" w:rsidRDefault="002765C7" w:rsidP="00104B4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C2111D" w14:textId="77777777" w:rsidR="002765C7" w:rsidRPr="00690A26" w:rsidRDefault="002765C7" w:rsidP="00104B46">
            <w:pPr>
              <w:pStyle w:val="TAL"/>
            </w:pPr>
            <w:proofErr w:type="spellStart"/>
            <w:r w:rsidRPr="00690A26">
              <w:t>Guami</w:t>
            </w:r>
            <w:proofErr w:type="spellEnd"/>
            <w:r w:rsidRPr="00690A26">
              <w:t xml:space="preserve"> used to search for an appropriate AMF.</w:t>
            </w:r>
          </w:p>
          <w:p w14:paraId="21174082" w14:textId="77777777" w:rsidR="002765C7" w:rsidRPr="00690A26" w:rsidRDefault="002765C7" w:rsidP="00104B46">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14126CD5" w14:textId="77777777" w:rsidR="002765C7" w:rsidRPr="00690A26" w:rsidRDefault="002765C7" w:rsidP="00104B46">
            <w:pPr>
              <w:pStyle w:val="TAL"/>
            </w:pPr>
          </w:p>
        </w:tc>
      </w:tr>
      <w:tr w:rsidR="002765C7" w:rsidRPr="00690A26" w14:paraId="09247317"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7404F0" w14:textId="77777777" w:rsidR="002765C7" w:rsidRPr="00690A26" w:rsidRDefault="002765C7" w:rsidP="00104B46">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7CEE300B" w14:textId="77777777" w:rsidR="002765C7" w:rsidRPr="00690A26" w:rsidRDefault="002765C7" w:rsidP="00104B46">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58B6136D" w14:textId="77777777" w:rsidR="002765C7" w:rsidRPr="00690A26" w:rsidRDefault="002765C7" w:rsidP="00104B4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141922" w14:textId="77777777" w:rsidR="002765C7" w:rsidRPr="00690A26" w:rsidRDefault="002765C7" w:rsidP="00104B4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1513B5" w14:textId="77777777" w:rsidR="002765C7" w:rsidRPr="00690A26" w:rsidRDefault="002765C7" w:rsidP="00104B46">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65A1BEE0" w14:textId="77777777" w:rsidR="002765C7" w:rsidRPr="00690A26" w:rsidRDefault="002765C7" w:rsidP="00104B46">
            <w:pPr>
              <w:pStyle w:val="TAL"/>
            </w:pPr>
          </w:p>
        </w:tc>
      </w:tr>
      <w:tr w:rsidR="002765C7" w:rsidRPr="00690A26" w14:paraId="17E552FF"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5FF96B" w14:textId="77777777" w:rsidR="002765C7" w:rsidRPr="00690A26" w:rsidRDefault="002765C7" w:rsidP="00104B46">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3AF06353" w14:textId="77777777" w:rsidR="002765C7" w:rsidRPr="00690A26" w:rsidRDefault="002765C7" w:rsidP="00104B46">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331F3EBF" w14:textId="77777777" w:rsidR="002765C7" w:rsidRPr="00690A26" w:rsidRDefault="002765C7" w:rsidP="00104B4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B6E5D3" w14:textId="77777777" w:rsidR="002765C7" w:rsidRPr="00690A26" w:rsidRDefault="002765C7" w:rsidP="00104B4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9BB196" w14:textId="77777777" w:rsidR="002765C7" w:rsidRPr="00690A26" w:rsidRDefault="002765C7" w:rsidP="00104B46">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56F88A7A" w14:textId="77777777" w:rsidR="002765C7" w:rsidRPr="00690A26" w:rsidRDefault="002765C7" w:rsidP="00104B46">
            <w:pPr>
              <w:pStyle w:val="TAL"/>
            </w:pPr>
          </w:p>
        </w:tc>
      </w:tr>
      <w:tr w:rsidR="002765C7" w:rsidRPr="00690A26" w14:paraId="43672A8B"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ADD0F5" w14:textId="77777777" w:rsidR="002765C7" w:rsidRPr="00690A26" w:rsidRDefault="002765C7" w:rsidP="00104B46">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4E363C6A" w14:textId="77777777" w:rsidR="002765C7" w:rsidRPr="00690A26" w:rsidRDefault="002765C7" w:rsidP="00104B46">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1B8A08D" w14:textId="77777777" w:rsidR="002765C7" w:rsidRPr="00690A26" w:rsidRDefault="002765C7" w:rsidP="00104B4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F4063B" w14:textId="77777777" w:rsidR="002765C7" w:rsidRPr="00690A26" w:rsidRDefault="002765C7" w:rsidP="00104B4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9FEA71" w14:textId="77777777" w:rsidR="002765C7" w:rsidRPr="00690A26" w:rsidRDefault="002765C7" w:rsidP="00104B46">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0FF19ED6" w14:textId="77777777" w:rsidR="002765C7" w:rsidRPr="00690A26" w:rsidRDefault="002765C7" w:rsidP="00104B46">
            <w:pPr>
              <w:pStyle w:val="TAL"/>
            </w:pPr>
          </w:p>
        </w:tc>
      </w:tr>
      <w:tr w:rsidR="002765C7" w:rsidRPr="00690A26" w14:paraId="282FECB2"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D7F62D" w14:textId="77777777" w:rsidR="002765C7" w:rsidRPr="00690A26" w:rsidRDefault="002765C7" w:rsidP="00104B46">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630C1AD3" w14:textId="77777777" w:rsidR="002765C7" w:rsidRPr="00690A26" w:rsidRDefault="002765C7" w:rsidP="00104B46">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626E01DE" w14:textId="77777777" w:rsidR="002765C7" w:rsidRPr="00690A26" w:rsidRDefault="002765C7" w:rsidP="00104B4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4A8D19" w14:textId="77777777" w:rsidR="002765C7" w:rsidRPr="00690A26" w:rsidRDefault="002765C7" w:rsidP="00104B4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13BDB2" w14:textId="77777777" w:rsidR="002765C7" w:rsidRPr="00690A26" w:rsidRDefault="002765C7" w:rsidP="00104B46">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5460FF53" w14:textId="77777777" w:rsidR="002765C7" w:rsidRPr="00690A26" w:rsidRDefault="002765C7" w:rsidP="00104B46">
            <w:pPr>
              <w:pStyle w:val="TAL"/>
            </w:pPr>
          </w:p>
        </w:tc>
      </w:tr>
      <w:tr w:rsidR="002765C7" w:rsidRPr="00690A26" w14:paraId="2E36AAE0"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981E76" w14:textId="77777777" w:rsidR="002765C7" w:rsidRPr="00690A26" w:rsidRDefault="002765C7" w:rsidP="00104B46">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3D57EBD" w14:textId="77777777" w:rsidR="002765C7" w:rsidRPr="00690A26" w:rsidRDefault="002765C7" w:rsidP="00104B46">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06C0BC0" w14:textId="77777777" w:rsidR="002765C7" w:rsidRPr="00690A26" w:rsidRDefault="002765C7" w:rsidP="00104B4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0B9E98" w14:textId="77777777" w:rsidR="002765C7" w:rsidRPr="00690A26" w:rsidRDefault="002765C7" w:rsidP="00104B4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CFD887" w14:textId="77777777" w:rsidR="002765C7" w:rsidRPr="00690A26" w:rsidRDefault="002765C7" w:rsidP="00104B46">
            <w:pPr>
              <w:pStyle w:val="TAL"/>
            </w:pPr>
            <w:r w:rsidRPr="00690A26">
              <w:t>When present, this IE indicates whether a combined SMF/PGW-C or a standalone SMF needs to be discovered.</w:t>
            </w:r>
          </w:p>
          <w:p w14:paraId="24B28C6F" w14:textId="77777777" w:rsidR="002765C7" w:rsidRPr="00690A26" w:rsidRDefault="002765C7" w:rsidP="00104B46">
            <w:pPr>
              <w:pStyle w:val="TAL"/>
            </w:pPr>
          </w:p>
          <w:p w14:paraId="70C24C8C" w14:textId="77777777" w:rsidR="002765C7" w:rsidRPr="00690A26" w:rsidRDefault="002765C7" w:rsidP="00104B46">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8FF88F9" w14:textId="77777777" w:rsidR="002765C7" w:rsidRPr="00690A26" w:rsidRDefault="002765C7" w:rsidP="00104B46">
            <w:pPr>
              <w:pStyle w:val="TAL"/>
            </w:pPr>
          </w:p>
        </w:tc>
      </w:tr>
      <w:tr w:rsidR="002765C7" w:rsidRPr="00690A26" w14:paraId="58251C25"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4614DE" w14:textId="77777777" w:rsidR="002765C7" w:rsidRPr="00690A26" w:rsidRDefault="002765C7" w:rsidP="00104B46">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59B32AF" w14:textId="77777777" w:rsidR="002765C7" w:rsidRPr="00690A26" w:rsidRDefault="002765C7" w:rsidP="00104B46">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DF43998" w14:textId="77777777" w:rsidR="002765C7" w:rsidRPr="00690A26" w:rsidRDefault="002765C7" w:rsidP="00104B4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D525AC7" w14:textId="77777777" w:rsidR="002765C7" w:rsidRPr="00690A26" w:rsidRDefault="002765C7" w:rsidP="00104B4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7166F9" w14:textId="77777777" w:rsidR="002765C7" w:rsidRDefault="002765C7" w:rsidP="00104B46">
            <w:pPr>
              <w:pStyle w:val="TAL"/>
            </w:pPr>
            <w:r>
              <w:t>When present, this IE indicates whether combined PGW-C+SMF(s) or standalone SMF(s) are preferred.</w:t>
            </w:r>
          </w:p>
          <w:p w14:paraId="088840C4" w14:textId="77777777" w:rsidR="002765C7" w:rsidRDefault="002765C7" w:rsidP="00104B46">
            <w:pPr>
              <w:pStyle w:val="TAL"/>
            </w:pPr>
          </w:p>
          <w:p w14:paraId="6E295EAA" w14:textId="77777777" w:rsidR="002765C7" w:rsidRPr="00690A26" w:rsidRDefault="002765C7" w:rsidP="00104B46">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44219A31" w14:textId="77777777" w:rsidR="002765C7" w:rsidRPr="00690A26" w:rsidRDefault="002765C7" w:rsidP="00104B46">
            <w:pPr>
              <w:pStyle w:val="TAL"/>
            </w:pPr>
            <w:r>
              <w:rPr>
                <w:lang w:eastAsia="zh-CN"/>
              </w:rPr>
              <w:t>Query-SBIProtoc17</w:t>
            </w:r>
          </w:p>
        </w:tc>
      </w:tr>
      <w:tr w:rsidR="002765C7" w:rsidRPr="00690A26" w14:paraId="4EDC298C"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B5A92F" w14:textId="77777777" w:rsidR="002765C7" w:rsidRPr="00690A26" w:rsidRDefault="002765C7" w:rsidP="00104B46">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2E283F93" w14:textId="77777777" w:rsidR="002765C7" w:rsidRPr="00690A26" w:rsidRDefault="002765C7" w:rsidP="00104B46">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591BB987" w14:textId="77777777" w:rsidR="002765C7" w:rsidRPr="00690A26" w:rsidRDefault="002765C7" w:rsidP="00104B4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A942B1" w14:textId="77777777" w:rsidR="002765C7" w:rsidRPr="00690A26" w:rsidRDefault="002765C7" w:rsidP="00104B4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704130" w14:textId="77777777" w:rsidR="002765C7" w:rsidRPr="00690A26" w:rsidRDefault="002765C7" w:rsidP="00104B46">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481B3D2" w14:textId="77777777" w:rsidR="002765C7" w:rsidRPr="00690A26" w:rsidRDefault="002765C7" w:rsidP="00104B46">
            <w:pPr>
              <w:pStyle w:val="TAL"/>
              <w:rPr>
                <w:rFonts w:cs="Arial"/>
                <w:szCs w:val="18"/>
              </w:rPr>
            </w:pPr>
          </w:p>
        </w:tc>
      </w:tr>
      <w:tr w:rsidR="002765C7" w:rsidRPr="00690A26" w14:paraId="08646CAF"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32CAC8" w14:textId="77777777" w:rsidR="002765C7" w:rsidRPr="00690A26" w:rsidRDefault="002765C7" w:rsidP="00104B46">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0A9A3C37" w14:textId="77777777" w:rsidR="002765C7" w:rsidRPr="00690A26" w:rsidRDefault="002765C7" w:rsidP="00104B46">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5A04D0A3" w14:textId="77777777" w:rsidR="002765C7" w:rsidRPr="00690A26" w:rsidRDefault="002765C7" w:rsidP="00104B4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5C4E212" w14:textId="77777777" w:rsidR="002765C7" w:rsidRPr="00690A26" w:rsidRDefault="002765C7" w:rsidP="00104B4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2192BF" w14:textId="77777777" w:rsidR="002765C7" w:rsidRPr="00690A26" w:rsidRDefault="002765C7" w:rsidP="00104B46">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3C078ACB" w14:textId="77777777" w:rsidR="002765C7" w:rsidRPr="00690A26" w:rsidRDefault="002765C7" w:rsidP="00104B46">
            <w:pPr>
              <w:pStyle w:val="TAL"/>
              <w:rPr>
                <w:rFonts w:cs="Arial"/>
                <w:szCs w:val="18"/>
              </w:rPr>
            </w:pPr>
            <w:r w:rsidRPr="005C262B">
              <w:rPr>
                <w:lang w:eastAsia="zh-CN"/>
              </w:rPr>
              <w:t>Query-SBIProtoc17</w:t>
            </w:r>
          </w:p>
        </w:tc>
      </w:tr>
      <w:tr w:rsidR="002765C7" w:rsidRPr="00690A26" w14:paraId="4753A539"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AA2E60" w14:textId="77777777" w:rsidR="002765C7" w:rsidRPr="00690A26" w:rsidRDefault="002765C7" w:rsidP="00104B46">
            <w:pPr>
              <w:pStyle w:val="TAL"/>
              <w:rPr>
                <w:lang w:eastAsia="zh-CN"/>
              </w:rPr>
            </w:pPr>
            <w:proofErr w:type="spellStart"/>
            <w:r w:rsidRPr="00690A26">
              <w:lastRenderedPageBreak/>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0EC1C037" w14:textId="77777777" w:rsidR="002765C7" w:rsidRPr="00690A26" w:rsidRDefault="002765C7" w:rsidP="00104B46">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39F7BF52" w14:textId="77777777" w:rsidR="002765C7" w:rsidRPr="00690A26" w:rsidRDefault="002765C7" w:rsidP="00104B4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736F3F" w14:textId="77777777" w:rsidR="002765C7" w:rsidRPr="00690A26" w:rsidRDefault="002765C7" w:rsidP="00104B4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7FC883" w14:textId="77777777" w:rsidR="002765C7" w:rsidRPr="00690A26" w:rsidRDefault="002765C7" w:rsidP="00104B46">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1C3C108D" w14:textId="77777777" w:rsidR="002765C7" w:rsidRPr="00690A26" w:rsidRDefault="002765C7" w:rsidP="00104B46">
            <w:pPr>
              <w:pStyle w:val="TAL"/>
            </w:pPr>
          </w:p>
        </w:tc>
      </w:tr>
      <w:tr w:rsidR="002765C7" w:rsidRPr="00690A26" w14:paraId="18D9F7C2"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F657CB" w14:textId="77777777" w:rsidR="002765C7" w:rsidRPr="00690A26" w:rsidRDefault="002765C7" w:rsidP="00104B46">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7B92E9A6" w14:textId="77777777" w:rsidR="002765C7" w:rsidRPr="00690A26" w:rsidRDefault="002765C7" w:rsidP="00104B46">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E1A7C84" w14:textId="77777777" w:rsidR="002765C7" w:rsidRPr="00690A26" w:rsidRDefault="002765C7" w:rsidP="00104B4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27AD7E" w14:textId="77777777" w:rsidR="002765C7" w:rsidRPr="00690A26" w:rsidRDefault="002765C7" w:rsidP="00104B4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3796F0" w14:textId="77777777" w:rsidR="002765C7" w:rsidRPr="00690A26" w:rsidRDefault="002765C7" w:rsidP="00104B46">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9A638B3" w14:textId="77777777" w:rsidR="002765C7" w:rsidRPr="00690A26" w:rsidRDefault="002765C7" w:rsidP="00104B46">
            <w:pPr>
              <w:pStyle w:val="TAL"/>
            </w:pPr>
          </w:p>
        </w:tc>
      </w:tr>
      <w:tr w:rsidR="002765C7" w:rsidRPr="00690A26" w14:paraId="6E02FD1F"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0280F3" w14:textId="77777777" w:rsidR="002765C7" w:rsidRPr="00690A26" w:rsidRDefault="002765C7" w:rsidP="00104B46">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6419E250" w14:textId="77777777" w:rsidR="002765C7" w:rsidRPr="00690A26" w:rsidRDefault="002765C7" w:rsidP="00104B46">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500BF09A" w14:textId="77777777" w:rsidR="002765C7" w:rsidRPr="00690A26" w:rsidRDefault="002765C7" w:rsidP="00104B4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1A201B" w14:textId="77777777" w:rsidR="002765C7" w:rsidRPr="00690A26" w:rsidRDefault="002765C7" w:rsidP="00104B4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4E95B0" w14:textId="77777777" w:rsidR="002765C7" w:rsidRDefault="002765C7" w:rsidP="00104B46">
            <w:pPr>
              <w:pStyle w:val="TAL"/>
            </w:pPr>
            <w:r w:rsidRPr="00690A26">
              <w:t>When present, this IE shall contain the application identifiers and/or application function identifiers in PFD management. This may be included if the target NF type is "NEF".</w:t>
            </w:r>
          </w:p>
          <w:p w14:paraId="0FD12761" w14:textId="77777777" w:rsidR="002765C7" w:rsidRPr="00690A26" w:rsidRDefault="002765C7" w:rsidP="00104B46">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65E06EAE" w14:textId="77777777" w:rsidR="002765C7" w:rsidRPr="00690A26" w:rsidRDefault="002765C7" w:rsidP="00104B46">
            <w:pPr>
              <w:pStyle w:val="TAL"/>
            </w:pPr>
            <w:r w:rsidRPr="00690A26">
              <w:rPr>
                <w:noProof/>
                <w:lang w:eastAsia="zh-CN"/>
              </w:rPr>
              <w:t>Query-Params-Ext2</w:t>
            </w:r>
          </w:p>
        </w:tc>
      </w:tr>
      <w:tr w:rsidR="002765C7" w:rsidRPr="00690A26" w14:paraId="681FD16A"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B58E65" w14:textId="77777777" w:rsidR="002765C7" w:rsidRPr="00690A26" w:rsidRDefault="002765C7" w:rsidP="00104B46">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67245D2E" w14:textId="77777777" w:rsidR="002765C7" w:rsidRPr="00690A26" w:rsidRDefault="002765C7" w:rsidP="00104B46">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9179928" w14:textId="77777777" w:rsidR="002765C7" w:rsidRPr="00690A26" w:rsidRDefault="002765C7" w:rsidP="00104B4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5B7F81" w14:textId="77777777" w:rsidR="002765C7" w:rsidRPr="00690A26" w:rsidRDefault="002765C7" w:rsidP="00104B4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3747F6" w14:textId="77777777" w:rsidR="002765C7" w:rsidRPr="00690A26" w:rsidRDefault="002765C7" w:rsidP="00104B46">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71D088DF" w14:textId="77777777" w:rsidR="002765C7" w:rsidRPr="00690A26" w:rsidRDefault="002765C7" w:rsidP="00104B46">
            <w:pPr>
              <w:pStyle w:val="TAL"/>
            </w:pPr>
          </w:p>
        </w:tc>
      </w:tr>
      <w:tr w:rsidR="002765C7" w:rsidRPr="00690A26" w14:paraId="4C048DAE"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B1B9D5" w14:textId="77777777" w:rsidR="002765C7" w:rsidRPr="00690A26" w:rsidRDefault="002765C7" w:rsidP="00104B46">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6832F08D" w14:textId="77777777" w:rsidR="002765C7" w:rsidRPr="00690A26" w:rsidRDefault="002765C7" w:rsidP="00104B46">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54338B4" w14:textId="77777777" w:rsidR="002765C7" w:rsidRPr="00690A26" w:rsidRDefault="002765C7" w:rsidP="00104B4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E2FEF2" w14:textId="77777777" w:rsidR="002765C7" w:rsidRPr="00690A26" w:rsidRDefault="002765C7" w:rsidP="00104B4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5B7489" w14:textId="77777777" w:rsidR="002765C7" w:rsidRDefault="002765C7" w:rsidP="00104B46">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009297E5" w14:textId="77777777" w:rsidR="002765C7" w:rsidRPr="00690A26" w:rsidRDefault="002765C7" w:rsidP="00104B46">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12D9E3CB" w14:textId="77777777" w:rsidR="002765C7" w:rsidRPr="00690A26" w:rsidRDefault="002765C7" w:rsidP="00104B46">
            <w:pPr>
              <w:pStyle w:val="TAL"/>
              <w:rPr>
                <w:rFonts w:cs="Arial"/>
                <w:szCs w:val="18"/>
              </w:rPr>
            </w:pPr>
          </w:p>
        </w:tc>
      </w:tr>
      <w:tr w:rsidR="002765C7" w:rsidRPr="00690A26" w14:paraId="20F4B5ED"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BC349F" w14:textId="77777777" w:rsidR="002765C7" w:rsidRPr="00690A26" w:rsidRDefault="002765C7" w:rsidP="00104B46">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003BA935" w14:textId="77777777" w:rsidR="002765C7" w:rsidRPr="00690A26" w:rsidRDefault="002765C7" w:rsidP="00104B46">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BD709E2" w14:textId="77777777" w:rsidR="002765C7" w:rsidRPr="00690A26" w:rsidRDefault="002765C7" w:rsidP="00104B4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A2DC59" w14:textId="77777777" w:rsidR="002765C7" w:rsidRPr="00690A26" w:rsidRDefault="002765C7" w:rsidP="00104B4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EC21DC" w14:textId="77777777" w:rsidR="002765C7" w:rsidRPr="00690A26" w:rsidRDefault="002765C7" w:rsidP="00104B46">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2DBAFD0" w14:textId="77777777" w:rsidR="002765C7" w:rsidRPr="00690A26" w:rsidRDefault="002765C7" w:rsidP="00104B46">
            <w:pPr>
              <w:pStyle w:val="TAL"/>
              <w:rPr>
                <w:rFonts w:cs="Arial"/>
                <w:szCs w:val="18"/>
              </w:rPr>
            </w:pPr>
          </w:p>
        </w:tc>
      </w:tr>
      <w:tr w:rsidR="002765C7" w:rsidRPr="00690A26" w14:paraId="41A89A8F"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F40622" w14:textId="77777777" w:rsidR="002765C7" w:rsidRPr="00690A26" w:rsidRDefault="002765C7" w:rsidP="00104B46">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3A9C39AB" w14:textId="77777777" w:rsidR="002765C7" w:rsidRPr="00690A26" w:rsidRDefault="002765C7" w:rsidP="00104B46">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65D1D81" w14:textId="77777777" w:rsidR="002765C7" w:rsidRPr="00690A26" w:rsidRDefault="002765C7" w:rsidP="00104B4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41A32D" w14:textId="77777777" w:rsidR="002765C7" w:rsidRPr="00690A26" w:rsidRDefault="002765C7" w:rsidP="00104B4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1DA980" w14:textId="77777777" w:rsidR="002765C7" w:rsidRPr="00690A26" w:rsidRDefault="002765C7" w:rsidP="00104B46">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EFC5729" w14:textId="77777777" w:rsidR="002765C7" w:rsidRPr="00690A26" w:rsidRDefault="002765C7" w:rsidP="00104B46">
            <w:pPr>
              <w:pStyle w:val="TAL"/>
              <w:rPr>
                <w:rFonts w:cs="Arial"/>
                <w:szCs w:val="18"/>
              </w:rPr>
            </w:pPr>
          </w:p>
        </w:tc>
      </w:tr>
      <w:tr w:rsidR="002765C7" w:rsidRPr="00690A26" w14:paraId="610A5DC0"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3E318B" w14:textId="77777777" w:rsidR="002765C7" w:rsidRPr="00690A26" w:rsidRDefault="002765C7" w:rsidP="00104B46">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8FF9A47" w14:textId="77777777" w:rsidR="002765C7" w:rsidRPr="00690A26" w:rsidRDefault="002765C7" w:rsidP="00104B46">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0CE8E82" w14:textId="77777777" w:rsidR="002765C7" w:rsidRPr="00690A26" w:rsidRDefault="002765C7" w:rsidP="00104B4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3DB652" w14:textId="77777777" w:rsidR="002765C7" w:rsidRPr="00690A26" w:rsidRDefault="002765C7" w:rsidP="00104B4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8817E5" w14:textId="77777777" w:rsidR="002765C7" w:rsidRPr="00690A26" w:rsidRDefault="002765C7" w:rsidP="00104B46">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790982B1" w14:textId="77777777" w:rsidR="002765C7" w:rsidRPr="00690A26" w:rsidRDefault="002765C7" w:rsidP="00104B46">
            <w:pPr>
              <w:pStyle w:val="TAL"/>
            </w:pPr>
          </w:p>
          <w:p w14:paraId="7CE7C85E" w14:textId="77777777" w:rsidR="002765C7" w:rsidRPr="00690A26" w:rsidRDefault="002765C7" w:rsidP="00104B46">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62FEB8F4" w14:textId="77777777" w:rsidR="002765C7" w:rsidRPr="00690A26" w:rsidRDefault="002765C7" w:rsidP="00104B46">
            <w:pPr>
              <w:pStyle w:val="TAL"/>
            </w:pPr>
          </w:p>
        </w:tc>
      </w:tr>
      <w:tr w:rsidR="002765C7" w:rsidRPr="00690A26" w14:paraId="4896B75B"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BB8B47" w14:textId="77777777" w:rsidR="002765C7" w:rsidRPr="00690A26" w:rsidRDefault="002765C7" w:rsidP="00104B46">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66DB1EA6" w14:textId="77777777" w:rsidR="002765C7" w:rsidRPr="00690A26" w:rsidRDefault="002765C7" w:rsidP="00104B46">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F33A9CE" w14:textId="77777777" w:rsidR="002765C7" w:rsidRPr="00690A26" w:rsidRDefault="002765C7" w:rsidP="00104B4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064C6D" w14:textId="77777777" w:rsidR="002765C7" w:rsidRPr="00690A26" w:rsidRDefault="002765C7" w:rsidP="00104B4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AEF6E6" w14:textId="77777777" w:rsidR="002765C7" w:rsidRDefault="002765C7" w:rsidP="00104B46">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p w14:paraId="0B428E6E" w14:textId="77777777" w:rsidR="002765C7" w:rsidRDefault="002765C7" w:rsidP="00104B46">
            <w:pPr>
              <w:pStyle w:val="TAL"/>
              <w:rPr>
                <w:rFonts w:cs="Arial"/>
                <w:szCs w:val="18"/>
              </w:rPr>
            </w:pPr>
          </w:p>
          <w:p w14:paraId="135EC045" w14:textId="77777777" w:rsidR="002765C7" w:rsidRPr="00690A26" w:rsidRDefault="002765C7" w:rsidP="00104B46">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3502D449" w14:textId="77777777" w:rsidR="002765C7" w:rsidRPr="00690A26" w:rsidRDefault="002765C7" w:rsidP="00104B46">
            <w:pPr>
              <w:pStyle w:val="TAL"/>
              <w:rPr>
                <w:rFonts w:cs="Arial"/>
                <w:szCs w:val="18"/>
              </w:rPr>
            </w:pPr>
          </w:p>
        </w:tc>
      </w:tr>
      <w:tr w:rsidR="002765C7" w:rsidRPr="00690A26" w14:paraId="07F7561F"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04F8CC" w14:textId="77777777" w:rsidR="002765C7" w:rsidRPr="00690A26" w:rsidRDefault="002765C7" w:rsidP="00104B46">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2EC982AD" w14:textId="77777777" w:rsidR="002765C7" w:rsidRPr="00690A26" w:rsidRDefault="002765C7" w:rsidP="00104B46">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3A6F527" w14:textId="77777777" w:rsidR="002765C7" w:rsidRPr="00690A26" w:rsidRDefault="002765C7" w:rsidP="00104B4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178587" w14:textId="77777777" w:rsidR="002765C7" w:rsidRPr="00690A26" w:rsidRDefault="002765C7" w:rsidP="00104B4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6A53E7" w14:textId="77777777" w:rsidR="002765C7" w:rsidRPr="00690A26" w:rsidRDefault="002765C7" w:rsidP="00104B46">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36217FD0" w14:textId="77777777" w:rsidR="002765C7" w:rsidRPr="00690A26" w:rsidRDefault="002765C7" w:rsidP="00104B46">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3E311F8F" w14:textId="77777777" w:rsidR="002765C7" w:rsidRPr="00690A26" w:rsidRDefault="002765C7" w:rsidP="00104B46">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7D949859" w14:textId="77777777" w:rsidR="002765C7" w:rsidRPr="00690A26" w:rsidRDefault="002765C7" w:rsidP="00104B46">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48A581A5" w14:textId="77777777" w:rsidR="002765C7" w:rsidRPr="00690A26" w:rsidRDefault="002765C7" w:rsidP="00104B46">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106B85C3" w14:textId="77777777" w:rsidR="002765C7" w:rsidRPr="00690A26" w:rsidRDefault="002765C7" w:rsidP="00104B46">
            <w:pPr>
              <w:pStyle w:val="TAL"/>
              <w:rPr>
                <w:rFonts w:cs="Arial"/>
                <w:szCs w:val="18"/>
              </w:rPr>
            </w:pPr>
          </w:p>
        </w:tc>
      </w:tr>
      <w:tr w:rsidR="002765C7" w:rsidRPr="00690A26" w14:paraId="7BE8C998"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AF934B" w14:textId="77777777" w:rsidR="002765C7" w:rsidRPr="00690A26" w:rsidRDefault="002765C7" w:rsidP="00104B46">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08B26849" w14:textId="77777777" w:rsidR="002765C7" w:rsidRPr="00690A26" w:rsidRDefault="002765C7" w:rsidP="00104B46">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F57694C" w14:textId="77777777" w:rsidR="002765C7" w:rsidRPr="00690A26" w:rsidRDefault="002765C7" w:rsidP="00104B46">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176F6BF8" w14:textId="77777777" w:rsidR="002765C7" w:rsidRPr="00690A26" w:rsidRDefault="002765C7" w:rsidP="00104B46">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8DB707" w14:textId="77777777" w:rsidR="002765C7" w:rsidRPr="00690A26" w:rsidRDefault="002765C7" w:rsidP="00104B46">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5FB34848" w14:textId="77777777" w:rsidR="002765C7" w:rsidRPr="00690A26" w:rsidRDefault="002765C7" w:rsidP="00104B46">
            <w:pPr>
              <w:pStyle w:val="TAL"/>
              <w:rPr>
                <w:rFonts w:cs="Arial"/>
                <w:szCs w:val="18"/>
              </w:rPr>
            </w:pPr>
          </w:p>
        </w:tc>
      </w:tr>
      <w:tr w:rsidR="002765C7" w:rsidRPr="00690A26" w14:paraId="0CC422D3"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8ACB73" w14:textId="77777777" w:rsidR="002765C7" w:rsidRPr="00690A26" w:rsidRDefault="002765C7" w:rsidP="00104B46">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63ABBEBC" w14:textId="77777777" w:rsidR="002765C7" w:rsidRPr="00690A26" w:rsidRDefault="002765C7" w:rsidP="00104B46">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4EC128D5" w14:textId="77777777" w:rsidR="002765C7" w:rsidRPr="00690A26" w:rsidRDefault="002765C7" w:rsidP="00104B4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485ADA" w14:textId="77777777" w:rsidR="002765C7" w:rsidRPr="00690A26" w:rsidRDefault="002765C7" w:rsidP="00104B4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D2577A" w14:textId="77777777" w:rsidR="002765C7" w:rsidRPr="00690A26" w:rsidRDefault="002765C7" w:rsidP="00104B46">
            <w:pPr>
              <w:pStyle w:val="TAL"/>
            </w:pPr>
            <w:r w:rsidRPr="00690A26">
              <w:t>List of features required to be supported by the target Network Function.</w:t>
            </w:r>
          </w:p>
          <w:p w14:paraId="4572CDF1" w14:textId="77777777" w:rsidR="002765C7" w:rsidRPr="00690A26" w:rsidRDefault="002765C7" w:rsidP="00104B46">
            <w:pPr>
              <w:pStyle w:val="TAL"/>
            </w:pPr>
            <w:r w:rsidRPr="00690A26">
              <w:t>This IE may be present only if the service-names attribute is present and if it contains a single service-name. It shall be ignored by the NRF otherwise.</w:t>
            </w:r>
          </w:p>
          <w:p w14:paraId="60538299" w14:textId="77777777" w:rsidR="002765C7" w:rsidRPr="00690A26" w:rsidRDefault="002765C7" w:rsidP="00104B46">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7EC5FE92" w14:textId="77777777" w:rsidR="002765C7" w:rsidRPr="00690A26" w:rsidRDefault="002765C7" w:rsidP="00104B46">
            <w:pPr>
              <w:pStyle w:val="TAL"/>
            </w:pPr>
          </w:p>
        </w:tc>
      </w:tr>
      <w:tr w:rsidR="002765C7" w:rsidRPr="00690A26" w14:paraId="664101AE"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78AED3" w14:textId="77777777" w:rsidR="002765C7" w:rsidRPr="00690A26" w:rsidRDefault="002765C7" w:rsidP="00104B46">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3FD7BB01" w14:textId="77777777" w:rsidR="002765C7" w:rsidRPr="00690A26" w:rsidRDefault="002765C7" w:rsidP="00104B46">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22DF3D9" w14:textId="77777777" w:rsidR="002765C7" w:rsidRPr="00690A26" w:rsidRDefault="002765C7" w:rsidP="00104B4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F0A78B" w14:textId="77777777" w:rsidR="002765C7" w:rsidRPr="00690A26" w:rsidRDefault="002765C7" w:rsidP="00104B4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5865EC" w14:textId="77777777" w:rsidR="002765C7" w:rsidRPr="00690A26" w:rsidRDefault="002765C7" w:rsidP="00104B46">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384AF430" w14:textId="77777777" w:rsidR="002765C7" w:rsidRPr="00690A26" w:rsidRDefault="002765C7" w:rsidP="00104B46">
            <w:pPr>
              <w:pStyle w:val="TAL"/>
            </w:pPr>
            <w:r w:rsidRPr="00690A26">
              <w:t>This IE may be present only if the service-names attribute is present.</w:t>
            </w:r>
          </w:p>
          <w:p w14:paraId="2E86AD2E" w14:textId="77777777" w:rsidR="002765C7" w:rsidRPr="00690A26" w:rsidRDefault="002765C7" w:rsidP="00104B46">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7FAE8C15" w14:textId="77777777" w:rsidR="002765C7" w:rsidRPr="00690A26" w:rsidRDefault="002765C7" w:rsidP="00104B46">
            <w:pPr>
              <w:pStyle w:val="TAL"/>
            </w:pPr>
            <w:r w:rsidRPr="00690A26">
              <w:t>Query-Params-Ext1</w:t>
            </w:r>
          </w:p>
        </w:tc>
      </w:tr>
      <w:tr w:rsidR="002765C7" w:rsidRPr="00690A26" w14:paraId="394B7530"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EA5A62" w14:textId="77777777" w:rsidR="002765C7" w:rsidRPr="00690A26" w:rsidRDefault="002765C7" w:rsidP="00104B46">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479A4A34" w14:textId="77777777" w:rsidR="002765C7" w:rsidRPr="00690A26" w:rsidRDefault="002765C7" w:rsidP="00104B46">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051D7640" w14:textId="77777777" w:rsidR="002765C7" w:rsidRPr="00690A26" w:rsidRDefault="002765C7" w:rsidP="00104B46">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64E220E" w14:textId="77777777" w:rsidR="002765C7" w:rsidRPr="00690A26" w:rsidRDefault="002765C7" w:rsidP="00104B46">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7D64C1" w14:textId="77777777" w:rsidR="002765C7" w:rsidRPr="00690A26" w:rsidRDefault="002765C7" w:rsidP="00104B46">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7B8F08A4" w14:textId="77777777" w:rsidR="002765C7" w:rsidRPr="00690A26" w:rsidRDefault="002765C7" w:rsidP="00104B46">
            <w:pPr>
              <w:pStyle w:val="TAL"/>
              <w:rPr>
                <w:lang w:eastAsia="zh-CN"/>
              </w:rPr>
            </w:pPr>
            <w:r w:rsidRPr="00690A26">
              <w:t>Complex-Query</w:t>
            </w:r>
          </w:p>
        </w:tc>
      </w:tr>
      <w:tr w:rsidR="002765C7" w:rsidRPr="00690A26" w14:paraId="529D0BEB"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DB84C9" w14:textId="77777777" w:rsidR="002765C7" w:rsidRPr="00690A26" w:rsidRDefault="002765C7" w:rsidP="00104B46">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6681DE65" w14:textId="77777777" w:rsidR="002765C7" w:rsidRPr="00690A26" w:rsidRDefault="002765C7" w:rsidP="00104B46">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1F3DBE8E" w14:textId="77777777" w:rsidR="002765C7" w:rsidRPr="00690A26" w:rsidRDefault="002765C7" w:rsidP="00104B4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C41CB6" w14:textId="77777777" w:rsidR="002765C7" w:rsidRPr="00690A26" w:rsidRDefault="002765C7" w:rsidP="00104B4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8E44C3" w14:textId="77777777" w:rsidR="002765C7" w:rsidRDefault="002765C7" w:rsidP="00104B46">
            <w:pPr>
              <w:pStyle w:val="TAL"/>
            </w:pPr>
            <w:r w:rsidRPr="00690A26">
              <w:t xml:space="preserve">Maximum number of </w:t>
            </w:r>
            <w:proofErr w:type="spellStart"/>
            <w:r w:rsidRPr="00690A26">
              <w:t>NFProfiles</w:t>
            </w:r>
            <w:proofErr w:type="spellEnd"/>
            <w:r w:rsidRPr="00690A26">
              <w:t xml:space="preserve"> to be returned in the response.</w:t>
            </w:r>
          </w:p>
          <w:p w14:paraId="40F0D417" w14:textId="77777777" w:rsidR="002765C7" w:rsidRPr="00690A26" w:rsidRDefault="002765C7" w:rsidP="00104B46">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72055BBB" w14:textId="77777777" w:rsidR="002765C7" w:rsidRPr="00690A26" w:rsidRDefault="002765C7" w:rsidP="00104B46">
            <w:pPr>
              <w:pStyle w:val="TAL"/>
            </w:pPr>
            <w:r w:rsidRPr="00690A26">
              <w:t>Query-Params-Ext1</w:t>
            </w:r>
          </w:p>
        </w:tc>
      </w:tr>
      <w:tr w:rsidR="002765C7" w:rsidRPr="00690A26" w14:paraId="12ADB09A"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DF214B" w14:textId="77777777" w:rsidR="002765C7" w:rsidRPr="00690A26" w:rsidRDefault="002765C7" w:rsidP="00104B46">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240D1BCE" w14:textId="77777777" w:rsidR="002765C7" w:rsidRPr="00690A26" w:rsidRDefault="002765C7" w:rsidP="00104B46">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25F0747F" w14:textId="77777777" w:rsidR="002765C7" w:rsidRPr="00690A26" w:rsidRDefault="002765C7" w:rsidP="00104B4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B1EAA1" w14:textId="77777777" w:rsidR="002765C7" w:rsidRPr="00690A26" w:rsidRDefault="002765C7" w:rsidP="00104B4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82E8B3" w14:textId="77777777" w:rsidR="002765C7" w:rsidRPr="00690A26" w:rsidRDefault="002765C7" w:rsidP="00104B46">
            <w:pPr>
              <w:pStyle w:val="TAL"/>
            </w:pPr>
            <w:r w:rsidRPr="00690A26">
              <w:t>Maximum payload size (before compression, if any) of the response, expressed in kilo octets.</w:t>
            </w:r>
          </w:p>
          <w:p w14:paraId="2125D613" w14:textId="77777777" w:rsidR="002765C7" w:rsidRPr="00690A26" w:rsidRDefault="002765C7" w:rsidP="00104B46">
            <w:pPr>
              <w:pStyle w:val="TAL"/>
            </w:pPr>
            <w:r w:rsidRPr="00690A26">
              <w:t>When present, the NRF shall limit the number of NF profiles returned in the response such as to not exceed the maximum payload size indicated in the request.</w:t>
            </w:r>
          </w:p>
          <w:p w14:paraId="43924F79" w14:textId="77777777" w:rsidR="002765C7" w:rsidRPr="00690A26" w:rsidRDefault="002765C7" w:rsidP="00104B46">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5EFFB41D" w14:textId="77777777" w:rsidR="002765C7" w:rsidRPr="00690A26" w:rsidRDefault="002765C7" w:rsidP="00104B46">
            <w:pPr>
              <w:pStyle w:val="TAL"/>
            </w:pPr>
            <w:r w:rsidRPr="00690A26">
              <w:t>Query-Params-Ext1</w:t>
            </w:r>
          </w:p>
        </w:tc>
      </w:tr>
      <w:tr w:rsidR="002765C7" w:rsidRPr="00690A26" w14:paraId="42F048AC"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5CC549" w14:textId="77777777" w:rsidR="002765C7" w:rsidRPr="00690A26" w:rsidRDefault="002765C7" w:rsidP="00104B46">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7E0943FA" w14:textId="77777777" w:rsidR="002765C7" w:rsidRPr="00690A26" w:rsidRDefault="002765C7" w:rsidP="00104B46">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4481D272" w14:textId="77777777" w:rsidR="002765C7" w:rsidRPr="00690A26" w:rsidRDefault="002765C7" w:rsidP="00104B46">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373265F" w14:textId="77777777" w:rsidR="002765C7" w:rsidRPr="00690A26" w:rsidRDefault="002765C7" w:rsidP="00104B46">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93E4E0" w14:textId="77777777" w:rsidR="002765C7" w:rsidRPr="00690A26" w:rsidRDefault="002765C7" w:rsidP="00104B46">
            <w:pPr>
              <w:pStyle w:val="TAL"/>
            </w:pPr>
            <w:r w:rsidRPr="00690A26">
              <w:t>Maximum payload size (before compression, if any) of the response, expressed in kilo octets.</w:t>
            </w:r>
          </w:p>
          <w:p w14:paraId="4BC04176" w14:textId="77777777" w:rsidR="002765C7" w:rsidRPr="00690A26" w:rsidRDefault="002765C7" w:rsidP="00104B46">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299C2EC6" w14:textId="77777777" w:rsidR="002765C7" w:rsidRDefault="002765C7" w:rsidP="00104B46">
            <w:pPr>
              <w:pStyle w:val="TAL"/>
              <w:rPr>
                <w:lang w:eastAsia="zh-CN"/>
              </w:rPr>
            </w:pPr>
            <w:r>
              <w:rPr>
                <w:rFonts w:hint="eastAsia"/>
                <w:lang w:eastAsia="zh-CN"/>
              </w:rPr>
              <w:t>This query parameter is used when the consumer supports payload size bigger than 2 million octets.</w:t>
            </w:r>
          </w:p>
          <w:p w14:paraId="67BB32C6" w14:textId="77777777" w:rsidR="002765C7" w:rsidRPr="00690A26" w:rsidRDefault="002765C7" w:rsidP="00104B46">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1397D5C3" w14:textId="77777777" w:rsidR="002765C7" w:rsidRPr="00690A26" w:rsidRDefault="002765C7" w:rsidP="00104B46">
            <w:pPr>
              <w:pStyle w:val="TAL"/>
            </w:pPr>
            <w:r w:rsidRPr="00690A26">
              <w:t>Query-Params-Ext2</w:t>
            </w:r>
          </w:p>
        </w:tc>
      </w:tr>
      <w:tr w:rsidR="002765C7" w:rsidRPr="00690A26" w14:paraId="7336A2D1"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20B61E" w14:textId="77777777" w:rsidR="002765C7" w:rsidRPr="00690A26" w:rsidRDefault="002765C7" w:rsidP="00104B46">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5CF76940" w14:textId="77777777" w:rsidR="002765C7" w:rsidRPr="00690A26" w:rsidRDefault="002765C7" w:rsidP="00104B46">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A8D999D" w14:textId="77777777" w:rsidR="002765C7" w:rsidRPr="00690A26" w:rsidRDefault="002765C7" w:rsidP="00104B4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4ADBF3" w14:textId="77777777" w:rsidR="002765C7" w:rsidRPr="00690A26" w:rsidRDefault="002765C7" w:rsidP="00104B4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E4D0CB" w14:textId="77777777" w:rsidR="002765C7" w:rsidRPr="00690A26" w:rsidRDefault="002765C7" w:rsidP="00104B46">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5C2ADB94" w14:textId="77777777" w:rsidR="002765C7" w:rsidRPr="00690A26" w:rsidRDefault="002765C7" w:rsidP="00104B46">
            <w:pPr>
              <w:pStyle w:val="TAL"/>
            </w:pPr>
            <w:r w:rsidRPr="00690A26">
              <w:t>Query-Params-Ext1</w:t>
            </w:r>
          </w:p>
        </w:tc>
      </w:tr>
      <w:tr w:rsidR="002765C7" w:rsidRPr="00690A26" w14:paraId="59CB7A4F"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1114E7" w14:textId="77777777" w:rsidR="002765C7" w:rsidRPr="00690A26" w:rsidRDefault="002765C7" w:rsidP="00104B46">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345BA7D4" w14:textId="77777777" w:rsidR="002765C7" w:rsidRPr="00690A26" w:rsidRDefault="002765C7" w:rsidP="00104B46">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B42358D" w14:textId="77777777" w:rsidR="002765C7" w:rsidRPr="00690A26" w:rsidRDefault="002765C7" w:rsidP="00104B4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0D2B46" w14:textId="77777777" w:rsidR="002765C7" w:rsidRPr="00690A26" w:rsidRDefault="002765C7" w:rsidP="00104B4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2422073" w14:textId="77777777" w:rsidR="002765C7" w:rsidRPr="00690A26" w:rsidRDefault="002765C7" w:rsidP="00104B46">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DE3DE13" w14:textId="77777777" w:rsidR="002765C7" w:rsidRPr="00690A26" w:rsidRDefault="002765C7" w:rsidP="00104B46">
            <w:pPr>
              <w:pStyle w:val="TAL"/>
            </w:pPr>
            <w:r w:rsidRPr="00690A26">
              <w:t>Query-Param-Analytics</w:t>
            </w:r>
          </w:p>
        </w:tc>
      </w:tr>
      <w:tr w:rsidR="002765C7" w:rsidRPr="00690A26" w14:paraId="28C62370"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2008D4" w14:textId="77777777" w:rsidR="002765C7" w:rsidRPr="00690A26" w:rsidRDefault="002765C7" w:rsidP="00104B46">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5DFFAEF1" w14:textId="77777777" w:rsidR="002765C7" w:rsidRPr="00690A26" w:rsidRDefault="002765C7" w:rsidP="00104B46">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4E72C31" w14:textId="77777777" w:rsidR="002765C7" w:rsidRPr="00690A26" w:rsidRDefault="002765C7" w:rsidP="00104B4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972912" w14:textId="77777777" w:rsidR="002765C7" w:rsidRPr="00690A26" w:rsidRDefault="002765C7" w:rsidP="00104B4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90F6623" w14:textId="77777777" w:rsidR="002765C7" w:rsidRPr="00690A26" w:rsidRDefault="002765C7" w:rsidP="00104B46">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5ECE3B4F" w14:textId="77777777" w:rsidR="002765C7" w:rsidRPr="00690A26" w:rsidRDefault="002765C7" w:rsidP="00104B46">
            <w:pPr>
              <w:pStyle w:val="TAL"/>
            </w:pPr>
            <w:r w:rsidRPr="00690A26">
              <w:t>Query-Param-Analytics</w:t>
            </w:r>
          </w:p>
        </w:tc>
      </w:tr>
      <w:tr w:rsidR="002765C7" w:rsidRPr="00690A26" w14:paraId="741B79BA"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4A3C14" w14:textId="77777777" w:rsidR="002765C7" w:rsidRPr="00690A26" w:rsidRDefault="002765C7" w:rsidP="00104B46">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EEFB48A" w14:textId="77777777" w:rsidR="002765C7" w:rsidRPr="00690A26" w:rsidRDefault="002765C7" w:rsidP="00104B46">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0CEDF3D8" w14:textId="77777777" w:rsidR="002765C7" w:rsidRPr="00690A26" w:rsidRDefault="002765C7" w:rsidP="00104B4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B0538D" w14:textId="77777777" w:rsidR="002765C7" w:rsidRPr="00690A26" w:rsidRDefault="002765C7" w:rsidP="00104B4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8216E6" w14:textId="77777777" w:rsidR="002765C7" w:rsidRPr="00690A26" w:rsidRDefault="002765C7" w:rsidP="00104B46">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7BB544C0" w14:textId="77777777" w:rsidR="002765C7" w:rsidRPr="00690A26" w:rsidRDefault="002765C7" w:rsidP="00104B46">
            <w:pPr>
              <w:pStyle w:val="TAL"/>
            </w:pPr>
            <w:r w:rsidRPr="00690A26">
              <w:rPr>
                <w:rFonts w:hint="eastAsia"/>
                <w:lang w:eastAsia="zh-CN"/>
              </w:rPr>
              <w:t>MAPDU</w:t>
            </w:r>
          </w:p>
        </w:tc>
      </w:tr>
      <w:tr w:rsidR="002765C7" w:rsidRPr="00690A26" w14:paraId="21D72FE3"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19B7B3" w14:textId="77777777" w:rsidR="002765C7" w:rsidRPr="00690A26" w:rsidRDefault="002765C7" w:rsidP="00104B46">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EA933DB" w14:textId="77777777" w:rsidR="002765C7" w:rsidRPr="00690A26" w:rsidRDefault="002765C7" w:rsidP="00104B46">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C372CA0" w14:textId="77777777" w:rsidR="002765C7" w:rsidRPr="00690A26" w:rsidRDefault="002765C7" w:rsidP="00104B4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B7EEAF" w14:textId="77777777" w:rsidR="002765C7" w:rsidRPr="00690A26" w:rsidRDefault="002765C7" w:rsidP="00104B4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4C9375" w14:textId="77777777" w:rsidR="002765C7" w:rsidRPr="00690A26" w:rsidRDefault="002765C7" w:rsidP="00104B46">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36C1A7ED" w14:textId="77777777" w:rsidR="002765C7" w:rsidRPr="00690A26" w:rsidRDefault="002765C7" w:rsidP="00104B46">
            <w:pPr>
              <w:pStyle w:val="TAL"/>
            </w:pPr>
          </w:p>
          <w:p w14:paraId="3E540052" w14:textId="77777777" w:rsidR="002765C7" w:rsidRPr="00690A26" w:rsidRDefault="002765C7" w:rsidP="00104B46">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79D1FBC" w14:textId="77777777" w:rsidR="002765C7" w:rsidRPr="00690A26" w:rsidRDefault="002765C7" w:rsidP="00104B46">
            <w:pPr>
              <w:pStyle w:val="TAL"/>
              <w:rPr>
                <w:lang w:eastAsia="zh-CN"/>
              </w:rPr>
            </w:pPr>
            <w:r w:rsidRPr="00690A26">
              <w:t>Query-Params-Ext2</w:t>
            </w:r>
          </w:p>
        </w:tc>
      </w:tr>
      <w:tr w:rsidR="002765C7" w:rsidRPr="00690A26" w14:paraId="6AA3F838"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54E0F8" w14:textId="77777777" w:rsidR="002765C7" w:rsidRPr="00690A26" w:rsidRDefault="002765C7" w:rsidP="00104B46">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6E476B33" w14:textId="77777777" w:rsidR="002765C7" w:rsidRPr="00690A26" w:rsidRDefault="002765C7" w:rsidP="00104B46">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4E86CF4" w14:textId="77777777" w:rsidR="002765C7" w:rsidRPr="00690A26" w:rsidRDefault="002765C7" w:rsidP="00104B4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A895FF" w14:textId="77777777" w:rsidR="002765C7" w:rsidRPr="00690A26" w:rsidRDefault="002765C7" w:rsidP="00104B4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8F2ACF" w14:textId="77777777" w:rsidR="002765C7" w:rsidRPr="00690A26" w:rsidRDefault="002765C7" w:rsidP="00104B46">
            <w:pPr>
              <w:pStyle w:val="TAL"/>
            </w:pPr>
            <w:r w:rsidRPr="00690A26">
              <w:t>When present, this IE indicates that NF(s) dedicatedly serving the specified Client Type needs to be discovered. This IE may be included when target NF Type is "LMF" and "GMLC".</w:t>
            </w:r>
          </w:p>
          <w:p w14:paraId="306A1281" w14:textId="77777777" w:rsidR="002765C7" w:rsidRPr="00690A26" w:rsidRDefault="002765C7" w:rsidP="00104B46">
            <w:pPr>
              <w:pStyle w:val="TAL"/>
            </w:pPr>
          </w:p>
          <w:p w14:paraId="7054A764" w14:textId="77777777" w:rsidR="002765C7" w:rsidRPr="00690A26" w:rsidRDefault="002765C7" w:rsidP="00104B46">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7AA6A0EF" w14:textId="77777777" w:rsidR="002765C7" w:rsidRPr="00690A26" w:rsidRDefault="002765C7" w:rsidP="00104B46">
            <w:pPr>
              <w:pStyle w:val="TAL"/>
            </w:pPr>
          </w:p>
        </w:tc>
        <w:tc>
          <w:tcPr>
            <w:tcW w:w="467" w:type="pct"/>
            <w:tcBorders>
              <w:top w:val="single" w:sz="4" w:space="0" w:color="auto"/>
              <w:left w:val="single" w:sz="6" w:space="0" w:color="000000"/>
              <w:bottom w:val="single" w:sz="4" w:space="0" w:color="auto"/>
              <w:right w:val="single" w:sz="6" w:space="0" w:color="000000"/>
            </w:tcBorders>
          </w:tcPr>
          <w:p w14:paraId="6578E988" w14:textId="77777777" w:rsidR="002765C7" w:rsidRPr="00690A26" w:rsidRDefault="002765C7" w:rsidP="00104B46">
            <w:pPr>
              <w:pStyle w:val="TAL"/>
            </w:pPr>
            <w:r w:rsidRPr="00690A26">
              <w:t>Query-Params-Ext2</w:t>
            </w:r>
          </w:p>
        </w:tc>
      </w:tr>
      <w:tr w:rsidR="002765C7" w:rsidRPr="00690A26" w14:paraId="35B2EAB6"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76792D" w14:textId="77777777" w:rsidR="002765C7" w:rsidRPr="00690A26" w:rsidRDefault="002765C7" w:rsidP="00104B46">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6F137E59" w14:textId="77777777" w:rsidR="002765C7" w:rsidRPr="00690A26" w:rsidRDefault="002765C7" w:rsidP="00104B46">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59E315B7" w14:textId="77777777" w:rsidR="002765C7" w:rsidRPr="00690A26" w:rsidRDefault="002765C7" w:rsidP="00104B4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C4F135" w14:textId="77777777" w:rsidR="002765C7" w:rsidRPr="00690A26" w:rsidRDefault="002765C7" w:rsidP="00104B4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9667564" w14:textId="77777777" w:rsidR="002765C7" w:rsidRPr="00690A26" w:rsidRDefault="002765C7" w:rsidP="00104B46">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AB24FF9" w14:textId="77777777" w:rsidR="002765C7" w:rsidRPr="00690A26" w:rsidRDefault="002765C7" w:rsidP="00104B46">
            <w:pPr>
              <w:pStyle w:val="TAL"/>
            </w:pPr>
            <w:r w:rsidRPr="00690A26">
              <w:t>Query-Params-Ext2</w:t>
            </w:r>
          </w:p>
        </w:tc>
      </w:tr>
      <w:tr w:rsidR="002765C7" w:rsidRPr="00690A26" w14:paraId="41DCC043"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E30722" w14:textId="77777777" w:rsidR="002765C7" w:rsidRPr="00690A26" w:rsidRDefault="002765C7" w:rsidP="00104B46">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3F9573FA" w14:textId="77777777" w:rsidR="002765C7" w:rsidRPr="00690A26" w:rsidRDefault="002765C7" w:rsidP="00104B46">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38F0261" w14:textId="77777777" w:rsidR="002765C7" w:rsidRPr="00690A26" w:rsidRDefault="002765C7" w:rsidP="00104B4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5B24CD" w14:textId="77777777" w:rsidR="002765C7" w:rsidRPr="00690A26" w:rsidRDefault="002765C7" w:rsidP="00104B4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9F6C9E" w14:textId="77777777" w:rsidR="002765C7" w:rsidRPr="00690A26" w:rsidRDefault="002765C7" w:rsidP="00104B46">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616C051" w14:textId="77777777" w:rsidR="002765C7" w:rsidRPr="00690A26" w:rsidRDefault="002765C7" w:rsidP="00104B46">
            <w:pPr>
              <w:pStyle w:val="TAL"/>
            </w:pPr>
            <w:r w:rsidRPr="00690A26">
              <w:t>Query-Params-Ext2</w:t>
            </w:r>
          </w:p>
        </w:tc>
      </w:tr>
      <w:tr w:rsidR="002765C7" w:rsidRPr="00690A26" w14:paraId="1FE6B4E9"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C8A634" w14:textId="77777777" w:rsidR="002765C7" w:rsidRPr="00690A26" w:rsidRDefault="002765C7" w:rsidP="00104B46">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489CE6E4" w14:textId="77777777" w:rsidR="002765C7" w:rsidRPr="00690A26" w:rsidRDefault="002765C7" w:rsidP="00104B46">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652960A" w14:textId="77777777" w:rsidR="002765C7" w:rsidRPr="00690A26" w:rsidRDefault="002765C7" w:rsidP="00104B4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52D5F9" w14:textId="77777777" w:rsidR="002765C7" w:rsidRPr="00690A26" w:rsidRDefault="002765C7" w:rsidP="00104B4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9E79138" w14:textId="77777777" w:rsidR="002765C7" w:rsidRPr="00690A26" w:rsidRDefault="002765C7" w:rsidP="00104B46">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3BACA11" w14:textId="77777777" w:rsidR="002765C7" w:rsidRPr="00690A26" w:rsidRDefault="002765C7" w:rsidP="00104B46">
            <w:pPr>
              <w:pStyle w:val="TAL"/>
            </w:pPr>
            <w:r w:rsidRPr="00690A26">
              <w:t>Query-Params-Ext2</w:t>
            </w:r>
          </w:p>
        </w:tc>
      </w:tr>
      <w:tr w:rsidR="002765C7" w:rsidRPr="00690A26" w14:paraId="08998E4F"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B7141A" w14:textId="77777777" w:rsidR="002765C7" w:rsidRPr="00690A26" w:rsidRDefault="002765C7" w:rsidP="00104B46">
            <w:pPr>
              <w:pStyle w:val="TAL"/>
            </w:pPr>
            <w:r w:rsidRPr="00690A26">
              <w:lastRenderedPageBreak/>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3A8B11E5" w14:textId="77777777" w:rsidR="002765C7" w:rsidRPr="00690A26" w:rsidRDefault="002765C7" w:rsidP="00104B46">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43A6020" w14:textId="77777777" w:rsidR="002765C7" w:rsidRPr="00690A26" w:rsidRDefault="002765C7" w:rsidP="00104B46">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E866E9C" w14:textId="77777777" w:rsidR="002765C7" w:rsidRPr="00690A26" w:rsidRDefault="002765C7" w:rsidP="00104B4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4E3F59" w14:textId="77777777" w:rsidR="002765C7" w:rsidRDefault="002765C7" w:rsidP="00104B46">
            <w:pPr>
              <w:pStyle w:val="TAL"/>
            </w:pPr>
            <w:r w:rsidRPr="00690A26">
              <w:t>This IE shall be included when NF services of a specific SNPN need to be discovered. When included, this IE shall contain the PLMN ID and NID of the target NF.</w:t>
            </w:r>
          </w:p>
          <w:p w14:paraId="52E109A8" w14:textId="77777777" w:rsidR="002765C7" w:rsidRPr="00690A26" w:rsidRDefault="002765C7" w:rsidP="00104B46">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1E3C4115" w14:textId="77777777" w:rsidR="002765C7" w:rsidRPr="00690A26" w:rsidRDefault="002765C7" w:rsidP="00104B46">
            <w:pPr>
              <w:pStyle w:val="TAL"/>
            </w:pPr>
            <w:r w:rsidRPr="00690A26">
              <w:rPr>
                <w:noProof/>
                <w:lang w:eastAsia="zh-CN"/>
              </w:rPr>
              <w:t>Query-Params-Ext2</w:t>
            </w:r>
          </w:p>
        </w:tc>
      </w:tr>
      <w:tr w:rsidR="002765C7" w:rsidRPr="00690A26" w14:paraId="7F4060C8"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F531B6" w14:textId="77777777" w:rsidR="002765C7" w:rsidRPr="00690A26" w:rsidRDefault="002765C7" w:rsidP="00104B46">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2A80D1C2" w14:textId="77777777" w:rsidR="002765C7" w:rsidRPr="00690A26" w:rsidRDefault="002765C7" w:rsidP="00104B46">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2AFBD39F" w14:textId="77777777" w:rsidR="002765C7" w:rsidRPr="00690A26" w:rsidRDefault="002765C7" w:rsidP="00104B46">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9F253EE" w14:textId="77777777" w:rsidR="002765C7" w:rsidRPr="00690A26" w:rsidRDefault="002765C7" w:rsidP="00104B46">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8A8AC9" w14:textId="77777777" w:rsidR="002765C7" w:rsidRPr="00690A26" w:rsidRDefault="002765C7" w:rsidP="00104B46">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5DFAF2C5" w14:textId="77777777" w:rsidR="002765C7" w:rsidRPr="00690A26" w:rsidRDefault="002765C7" w:rsidP="00104B46">
            <w:pPr>
              <w:pStyle w:val="TAL"/>
              <w:rPr>
                <w:noProof/>
                <w:lang w:eastAsia="zh-CN"/>
              </w:rPr>
            </w:pPr>
            <w:r w:rsidRPr="00690A26">
              <w:rPr>
                <w:noProof/>
                <w:lang w:eastAsia="zh-CN"/>
              </w:rPr>
              <w:t>Query-Params-Ext2</w:t>
            </w:r>
          </w:p>
        </w:tc>
      </w:tr>
      <w:tr w:rsidR="002765C7" w:rsidRPr="00690A26" w14:paraId="4FC5257C"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CDCF91" w14:textId="77777777" w:rsidR="002765C7" w:rsidRPr="00690A26" w:rsidRDefault="002765C7" w:rsidP="00104B46">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9A0D1B4" w14:textId="77777777" w:rsidR="002765C7" w:rsidRPr="00690A26" w:rsidRDefault="002765C7" w:rsidP="00104B46">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5999D309" w14:textId="77777777" w:rsidR="002765C7" w:rsidRPr="00690A26" w:rsidRDefault="002765C7" w:rsidP="00104B46">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D41E8A4" w14:textId="77777777" w:rsidR="002765C7" w:rsidRPr="00690A26" w:rsidRDefault="002765C7" w:rsidP="00104B46">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86DCC1" w14:textId="77777777" w:rsidR="002765C7" w:rsidRPr="00690A26" w:rsidRDefault="002765C7" w:rsidP="00104B46">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24CFB7A6" w14:textId="77777777" w:rsidR="002765C7" w:rsidRPr="00690A26" w:rsidRDefault="002765C7" w:rsidP="00104B46">
            <w:pPr>
              <w:pStyle w:val="TAL"/>
              <w:rPr>
                <w:noProof/>
                <w:lang w:eastAsia="zh-CN"/>
              </w:rPr>
            </w:pPr>
            <w:r w:rsidRPr="00690A26">
              <w:t>Query-Params-Ext2</w:t>
            </w:r>
          </w:p>
        </w:tc>
      </w:tr>
      <w:tr w:rsidR="002765C7" w:rsidRPr="00690A26" w14:paraId="7837C782"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3BD924" w14:textId="77777777" w:rsidR="002765C7" w:rsidRPr="00690A26" w:rsidRDefault="002765C7" w:rsidP="00104B46">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80624C6" w14:textId="77777777" w:rsidR="002765C7" w:rsidRPr="00690A26" w:rsidRDefault="002765C7" w:rsidP="00104B46">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4EBDB2F2" w14:textId="77777777" w:rsidR="002765C7" w:rsidRPr="00690A26" w:rsidRDefault="002765C7" w:rsidP="00104B46">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E86C0C9" w14:textId="77777777" w:rsidR="002765C7" w:rsidRPr="00690A26" w:rsidRDefault="002765C7" w:rsidP="00104B46">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9EB4CF" w14:textId="77777777" w:rsidR="002765C7" w:rsidRPr="00690A26" w:rsidRDefault="002765C7" w:rsidP="00104B46">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4D8B6894" w14:textId="77777777" w:rsidR="002765C7" w:rsidRPr="00690A26" w:rsidRDefault="002765C7" w:rsidP="00104B46">
            <w:pPr>
              <w:pStyle w:val="TAL"/>
              <w:rPr>
                <w:noProof/>
                <w:lang w:eastAsia="zh-CN"/>
              </w:rPr>
            </w:pPr>
            <w:r w:rsidRPr="00690A26">
              <w:t>Query-Params-Ext2</w:t>
            </w:r>
          </w:p>
        </w:tc>
      </w:tr>
      <w:tr w:rsidR="002765C7" w:rsidRPr="00690A26" w14:paraId="76449C3C"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EDCCF3" w14:textId="77777777" w:rsidR="002765C7" w:rsidRPr="00690A26" w:rsidRDefault="002765C7" w:rsidP="00104B46">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53DC5088" w14:textId="77777777" w:rsidR="002765C7" w:rsidRPr="00690A26" w:rsidRDefault="002765C7" w:rsidP="00104B46">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460A4B78" w14:textId="77777777" w:rsidR="002765C7" w:rsidRPr="00690A26" w:rsidRDefault="002765C7" w:rsidP="00104B46">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3FE212C" w14:textId="77777777" w:rsidR="002765C7" w:rsidRPr="00690A26" w:rsidRDefault="002765C7" w:rsidP="00104B46">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4B6203" w14:textId="77777777" w:rsidR="002765C7" w:rsidRPr="00690A26" w:rsidRDefault="002765C7" w:rsidP="00104B46">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41FBDC70" w14:textId="77777777" w:rsidR="002765C7" w:rsidRPr="00690A26" w:rsidRDefault="002765C7" w:rsidP="00104B46">
            <w:pPr>
              <w:pStyle w:val="TAL"/>
            </w:pPr>
            <w:r w:rsidRPr="00690A26">
              <w:t>Query-Params-Ext2</w:t>
            </w:r>
          </w:p>
        </w:tc>
      </w:tr>
      <w:tr w:rsidR="002765C7" w:rsidRPr="00690A26" w14:paraId="08A66751"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2AAB0C" w14:textId="77777777" w:rsidR="002765C7" w:rsidRPr="00690A26" w:rsidRDefault="002765C7" w:rsidP="00104B46">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1CF0D1F0" w14:textId="77777777" w:rsidR="002765C7" w:rsidRPr="00690A26" w:rsidRDefault="002765C7" w:rsidP="00104B46">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DB2B136" w14:textId="77777777" w:rsidR="002765C7" w:rsidRPr="00690A26" w:rsidRDefault="002765C7" w:rsidP="00104B46">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455A55" w14:textId="77777777" w:rsidR="002765C7" w:rsidRPr="00690A26" w:rsidRDefault="002765C7" w:rsidP="00104B46">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A73012" w14:textId="77777777" w:rsidR="002765C7" w:rsidRPr="00690A26" w:rsidRDefault="002765C7" w:rsidP="00104B46">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0EEBD711" w14:textId="77777777" w:rsidR="002765C7" w:rsidRPr="00690A26" w:rsidRDefault="002765C7" w:rsidP="00104B46">
            <w:pPr>
              <w:pStyle w:val="TAL"/>
            </w:pPr>
            <w:r w:rsidRPr="00690A26">
              <w:t>Query-Params-Ext2</w:t>
            </w:r>
          </w:p>
        </w:tc>
      </w:tr>
      <w:tr w:rsidR="002765C7" w:rsidRPr="00690A26" w14:paraId="60DC3CDF"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D6547B" w14:textId="77777777" w:rsidR="002765C7" w:rsidRPr="00690A26" w:rsidRDefault="002765C7" w:rsidP="00104B46">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2373EC85" w14:textId="77777777" w:rsidR="002765C7" w:rsidRPr="00690A26" w:rsidRDefault="002765C7" w:rsidP="00104B46">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1456B48" w14:textId="77777777" w:rsidR="002765C7" w:rsidRPr="00690A26" w:rsidRDefault="002765C7" w:rsidP="00104B46">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316F24" w14:textId="77777777" w:rsidR="002765C7" w:rsidRPr="00690A26" w:rsidRDefault="002765C7" w:rsidP="00104B46">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818495" w14:textId="77777777" w:rsidR="002765C7" w:rsidRDefault="002765C7" w:rsidP="00104B46">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21C80D11" w14:textId="77777777" w:rsidR="002765C7" w:rsidRDefault="002765C7" w:rsidP="00104B46">
            <w:pPr>
              <w:pStyle w:val="TAL"/>
            </w:pPr>
          </w:p>
          <w:p w14:paraId="12A9FCDA" w14:textId="77777777" w:rsidR="002765C7" w:rsidRPr="00690A26" w:rsidRDefault="002765C7" w:rsidP="00104B46">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E55E91A" w14:textId="77777777" w:rsidR="002765C7" w:rsidRPr="00690A26" w:rsidRDefault="002765C7" w:rsidP="00104B46">
            <w:pPr>
              <w:pStyle w:val="TAL"/>
            </w:pPr>
            <w:r w:rsidRPr="00690A26">
              <w:t>Query-Params-Ext2</w:t>
            </w:r>
          </w:p>
        </w:tc>
      </w:tr>
      <w:tr w:rsidR="002765C7" w:rsidRPr="00690A26" w14:paraId="3B2A8795"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181A37" w14:textId="77777777" w:rsidR="002765C7" w:rsidRPr="00690A26" w:rsidRDefault="002765C7" w:rsidP="00104B46">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43B29CB4" w14:textId="77777777" w:rsidR="002765C7" w:rsidRPr="00690A26" w:rsidRDefault="002765C7" w:rsidP="00104B46">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36326E72" w14:textId="77777777" w:rsidR="002765C7" w:rsidRPr="00690A26" w:rsidRDefault="002765C7" w:rsidP="00104B4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C3E913" w14:textId="77777777" w:rsidR="002765C7" w:rsidRPr="00690A26" w:rsidRDefault="002765C7" w:rsidP="00104B4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D159B1" w14:textId="77777777" w:rsidR="002765C7" w:rsidRPr="00690A26" w:rsidRDefault="002765C7" w:rsidP="00104B46">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176AA256" w14:textId="77777777" w:rsidR="002765C7" w:rsidRPr="00690A26" w:rsidRDefault="002765C7" w:rsidP="00104B46">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70E27835" w14:textId="77777777" w:rsidR="002765C7" w:rsidRPr="00690A26" w:rsidRDefault="002765C7" w:rsidP="00104B46">
            <w:pPr>
              <w:pStyle w:val="TAL"/>
            </w:pPr>
            <w:r w:rsidRPr="00690A26">
              <w:t>Query-Params-Ext2</w:t>
            </w:r>
          </w:p>
        </w:tc>
      </w:tr>
      <w:tr w:rsidR="002765C7" w:rsidRPr="00690A26" w14:paraId="6DFA2C62"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A0428E" w14:textId="77777777" w:rsidR="002765C7" w:rsidRPr="00690A26" w:rsidRDefault="002765C7" w:rsidP="00104B46">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44264336" w14:textId="77777777" w:rsidR="002765C7" w:rsidRPr="00690A26" w:rsidRDefault="002765C7" w:rsidP="00104B46">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AED519A" w14:textId="77777777" w:rsidR="002765C7" w:rsidRPr="00690A26" w:rsidRDefault="002765C7" w:rsidP="00104B4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603266" w14:textId="77777777" w:rsidR="002765C7" w:rsidRPr="00690A26" w:rsidRDefault="002765C7" w:rsidP="00104B4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7A4865" w14:textId="77777777" w:rsidR="002765C7" w:rsidRPr="00690A26" w:rsidRDefault="002765C7" w:rsidP="00104B46">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343846A0" w14:textId="77777777" w:rsidR="002765C7" w:rsidRPr="00690A26" w:rsidRDefault="002765C7" w:rsidP="00104B46">
            <w:pPr>
              <w:pStyle w:val="TAL"/>
            </w:pPr>
            <w:r w:rsidRPr="00690A26">
              <w:t>Query-Params-Ext2</w:t>
            </w:r>
          </w:p>
        </w:tc>
      </w:tr>
      <w:tr w:rsidR="002765C7" w:rsidRPr="00690A26" w14:paraId="4A156C08"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8597A6" w14:textId="77777777" w:rsidR="002765C7" w:rsidRPr="00690A26" w:rsidRDefault="002765C7" w:rsidP="00104B46">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6D179272" w14:textId="77777777" w:rsidR="002765C7" w:rsidRPr="00690A26" w:rsidRDefault="002765C7" w:rsidP="00104B46">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C5A02C5" w14:textId="77777777" w:rsidR="002765C7" w:rsidRPr="00690A26" w:rsidRDefault="002765C7" w:rsidP="00104B4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291402" w14:textId="77777777" w:rsidR="002765C7" w:rsidRPr="00690A26" w:rsidRDefault="002765C7" w:rsidP="00104B4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F185C4" w14:textId="77777777" w:rsidR="002765C7" w:rsidRPr="00690A26" w:rsidRDefault="002765C7" w:rsidP="00104B46">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4AA57F67" w14:textId="77777777" w:rsidR="002765C7" w:rsidRPr="00690A26" w:rsidRDefault="002765C7" w:rsidP="00104B46">
            <w:pPr>
              <w:pStyle w:val="TAL"/>
            </w:pPr>
            <w:r w:rsidRPr="00690A26">
              <w:t>Query-Params-Ext2</w:t>
            </w:r>
          </w:p>
        </w:tc>
      </w:tr>
      <w:tr w:rsidR="002765C7" w:rsidRPr="00690A26" w14:paraId="5EFD426D"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DE520A" w14:textId="77777777" w:rsidR="002765C7" w:rsidRPr="00690A26" w:rsidRDefault="002765C7" w:rsidP="00104B46">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15FE0906" w14:textId="77777777" w:rsidR="002765C7" w:rsidRPr="00690A26" w:rsidRDefault="002765C7" w:rsidP="00104B46">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DACF848" w14:textId="77777777" w:rsidR="002765C7" w:rsidRPr="00690A26" w:rsidRDefault="002765C7" w:rsidP="00104B4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BDB878" w14:textId="77777777" w:rsidR="002765C7" w:rsidRPr="00690A26" w:rsidRDefault="002765C7" w:rsidP="00104B4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5ADD63" w14:textId="77777777" w:rsidR="002765C7" w:rsidRPr="00690A26" w:rsidRDefault="002765C7" w:rsidP="00104B46">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34EBFA4E" w14:textId="77777777" w:rsidR="002765C7" w:rsidRPr="00690A26" w:rsidRDefault="002765C7" w:rsidP="00104B46">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5BEE45EB" w14:textId="77777777" w:rsidR="002765C7" w:rsidRPr="00690A26" w:rsidRDefault="002765C7" w:rsidP="00104B46">
            <w:pPr>
              <w:pStyle w:val="TAL"/>
            </w:pPr>
            <w:r w:rsidRPr="00690A26">
              <w:t>Query-Params-Ext2</w:t>
            </w:r>
          </w:p>
        </w:tc>
      </w:tr>
      <w:tr w:rsidR="002765C7" w:rsidRPr="00690A26" w14:paraId="5C3F15A0"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EA4BAE" w14:textId="77777777" w:rsidR="002765C7" w:rsidRPr="00690A26" w:rsidRDefault="002765C7" w:rsidP="00104B46">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1B662443" w14:textId="77777777" w:rsidR="002765C7" w:rsidRPr="00690A26" w:rsidRDefault="002765C7" w:rsidP="00104B46">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3889CDD8" w14:textId="77777777" w:rsidR="002765C7" w:rsidRPr="00690A26" w:rsidRDefault="002765C7" w:rsidP="00104B4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9AAB774" w14:textId="77777777" w:rsidR="002765C7" w:rsidRPr="00690A26" w:rsidRDefault="002765C7" w:rsidP="00104B4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4CAAC4" w14:textId="77777777" w:rsidR="002765C7" w:rsidRDefault="002765C7" w:rsidP="00104B46">
            <w:pPr>
              <w:pStyle w:val="TAL"/>
              <w:rPr>
                <w:rFonts w:cs="Arial"/>
                <w:szCs w:val="18"/>
              </w:rPr>
            </w:pPr>
            <w:r>
              <w:rPr>
                <w:rFonts w:cs="Arial"/>
                <w:szCs w:val="18"/>
              </w:rPr>
              <w:t>This IE may be included when "</w:t>
            </w:r>
            <w:r>
              <w:t>notification-type" IE is present with value "N1_MESSAGES".</w:t>
            </w:r>
          </w:p>
          <w:p w14:paraId="294001F0" w14:textId="77777777" w:rsidR="002765C7" w:rsidRDefault="002765C7" w:rsidP="00104B46">
            <w:pPr>
              <w:pStyle w:val="TAL"/>
              <w:rPr>
                <w:rFonts w:cs="Arial"/>
                <w:szCs w:val="18"/>
              </w:rPr>
            </w:pPr>
          </w:p>
          <w:p w14:paraId="17971AC6" w14:textId="77777777" w:rsidR="002765C7" w:rsidRDefault="002765C7" w:rsidP="00104B46">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1AEAD574" w14:textId="77777777" w:rsidR="002765C7" w:rsidRPr="00690A26" w:rsidRDefault="002765C7" w:rsidP="00104B46">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3E0B8D78" w14:textId="77777777" w:rsidR="002765C7" w:rsidRPr="00690A26" w:rsidRDefault="002765C7" w:rsidP="00104B46">
            <w:pPr>
              <w:pStyle w:val="TAL"/>
            </w:pPr>
            <w:r>
              <w:t>Query-Params-Ext3</w:t>
            </w:r>
          </w:p>
        </w:tc>
      </w:tr>
      <w:tr w:rsidR="002765C7" w:rsidRPr="00690A26" w14:paraId="766CA0E0"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2D7D94" w14:textId="77777777" w:rsidR="002765C7" w:rsidRPr="00690A26" w:rsidRDefault="002765C7" w:rsidP="00104B46">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1B378A88" w14:textId="77777777" w:rsidR="002765C7" w:rsidRPr="00690A26" w:rsidRDefault="002765C7" w:rsidP="00104B46">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3CCA4F4F" w14:textId="77777777" w:rsidR="002765C7" w:rsidRPr="00690A26" w:rsidRDefault="002765C7" w:rsidP="00104B4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851639D" w14:textId="77777777" w:rsidR="002765C7" w:rsidRPr="00690A26" w:rsidRDefault="002765C7" w:rsidP="00104B4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6756AD" w14:textId="77777777" w:rsidR="002765C7" w:rsidRDefault="002765C7" w:rsidP="00104B46">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0875001F" w14:textId="77777777" w:rsidR="002765C7" w:rsidRDefault="002765C7" w:rsidP="00104B46">
            <w:pPr>
              <w:pStyle w:val="TAL"/>
              <w:rPr>
                <w:rFonts w:cs="Arial"/>
                <w:szCs w:val="18"/>
              </w:rPr>
            </w:pPr>
          </w:p>
          <w:p w14:paraId="0B924D80" w14:textId="77777777" w:rsidR="002765C7" w:rsidRDefault="002765C7" w:rsidP="00104B46">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06B3EFBC" w14:textId="77777777" w:rsidR="002765C7" w:rsidRPr="00690A26" w:rsidRDefault="002765C7" w:rsidP="00104B46">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4000B6AB" w14:textId="77777777" w:rsidR="002765C7" w:rsidRPr="00690A26" w:rsidRDefault="002765C7" w:rsidP="00104B46">
            <w:pPr>
              <w:pStyle w:val="TAL"/>
            </w:pPr>
            <w:r>
              <w:t>Query-Params-Ext3</w:t>
            </w:r>
          </w:p>
        </w:tc>
      </w:tr>
      <w:tr w:rsidR="002765C7" w:rsidRPr="00690A26" w14:paraId="7557783A"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649AA6" w14:textId="77777777" w:rsidR="002765C7" w:rsidRPr="00690A26" w:rsidRDefault="002765C7" w:rsidP="00104B46">
            <w:pPr>
              <w:pStyle w:val="TAL"/>
            </w:pPr>
            <w:r w:rsidRPr="00690A26">
              <w:rPr>
                <w:rFonts w:hint="eastAsia"/>
                <w:lang w:eastAsia="zh-CN"/>
              </w:rPr>
              <w:lastRenderedPageBreak/>
              <w:t>serving-scope</w:t>
            </w:r>
          </w:p>
        </w:tc>
        <w:tc>
          <w:tcPr>
            <w:tcW w:w="737" w:type="pct"/>
            <w:tcBorders>
              <w:top w:val="single" w:sz="4" w:space="0" w:color="auto"/>
              <w:left w:val="single" w:sz="6" w:space="0" w:color="000000"/>
              <w:bottom w:val="single" w:sz="4" w:space="0" w:color="auto"/>
              <w:right w:val="single" w:sz="6" w:space="0" w:color="000000"/>
            </w:tcBorders>
          </w:tcPr>
          <w:p w14:paraId="6E8DB415" w14:textId="77777777" w:rsidR="002765C7" w:rsidRPr="00690A26" w:rsidRDefault="002765C7" w:rsidP="00104B46">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4D428B67" w14:textId="77777777" w:rsidR="002765C7" w:rsidRPr="00690A26" w:rsidRDefault="002765C7" w:rsidP="00104B46">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CEADF57" w14:textId="77777777" w:rsidR="002765C7" w:rsidRPr="00690A26" w:rsidRDefault="002765C7" w:rsidP="00104B46">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86B5D1" w14:textId="77777777" w:rsidR="002765C7" w:rsidRDefault="002765C7" w:rsidP="00104B46">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2FF9E905" w14:textId="77777777" w:rsidR="002765C7" w:rsidRPr="00690A26" w:rsidRDefault="002765C7" w:rsidP="00104B46">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16D3358" w14:textId="77777777" w:rsidR="002765C7" w:rsidRPr="00690A26" w:rsidRDefault="002765C7" w:rsidP="00104B46">
            <w:pPr>
              <w:pStyle w:val="TAL"/>
            </w:pPr>
            <w:r w:rsidRPr="00690A26">
              <w:t>Query-Params-Ext2</w:t>
            </w:r>
          </w:p>
        </w:tc>
      </w:tr>
      <w:tr w:rsidR="002765C7" w:rsidRPr="00690A26" w14:paraId="4465913B"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AC514A" w14:textId="77777777" w:rsidR="002765C7" w:rsidRPr="00690A26" w:rsidRDefault="002765C7" w:rsidP="00104B46">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68B76669" w14:textId="77777777" w:rsidR="002765C7" w:rsidRPr="00690A26" w:rsidRDefault="002765C7" w:rsidP="00104B46">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EE0C4E0" w14:textId="77777777" w:rsidR="002765C7" w:rsidRPr="00690A26" w:rsidRDefault="002765C7" w:rsidP="00104B46">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EDB371" w14:textId="77777777" w:rsidR="002765C7" w:rsidRPr="00690A26" w:rsidRDefault="002765C7" w:rsidP="00104B46">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09EFBD" w14:textId="77777777" w:rsidR="002765C7" w:rsidRPr="00690A26" w:rsidRDefault="002765C7" w:rsidP="00104B46">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513ED889" w14:textId="77777777" w:rsidR="002765C7" w:rsidRPr="00690A26" w:rsidRDefault="002765C7" w:rsidP="00104B46">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305E66B" w14:textId="77777777" w:rsidR="002765C7" w:rsidRPr="00690A26" w:rsidRDefault="002765C7" w:rsidP="00104B46">
            <w:pPr>
              <w:pStyle w:val="TAL"/>
            </w:pPr>
            <w:r w:rsidRPr="00690A26">
              <w:t>Query-Params-Ext2</w:t>
            </w:r>
          </w:p>
        </w:tc>
      </w:tr>
      <w:tr w:rsidR="002765C7" w:rsidRPr="00690A26" w14:paraId="00B27F1F"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814FBE" w14:textId="77777777" w:rsidR="002765C7" w:rsidRPr="00690A26" w:rsidRDefault="002765C7" w:rsidP="00104B46">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06DCCE32" w14:textId="77777777" w:rsidR="002765C7" w:rsidRPr="00690A26" w:rsidRDefault="002765C7" w:rsidP="00104B46">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FDF010B" w14:textId="77777777" w:rsidR="002765C7" w:rsidRPr="00690A26" w:rsidRDefault="002765C7" w:rsidP="00104B4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937FBA2" w14:textId="77777777" w:rsidR="002765C7" w:rsidRPr="00690A26" w:rsidRDefault="002765C7" w:rsidP="00104B4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BD3A43" w14:textId="77777777" w:rsidR="002765C7" w:rsidRPr="00690A26" w:rsidRDefault="002765C7" w:rsidP="00104B46">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D70EFF6" w14:textId="77777777" w:rsidR="002765C7" w:rsidRPr="00690A26" w:rsidRDefault="002765C7" w:rsidP="00104B46">
            <w:pPr>
              <w:pStyle w:val="TAL"/>
            </w:pPr>
            <w:r w:rsidRPr="00690A26">
              <w:t>Query-Params-Ext</w:t>
            </w:r>
            <w:r>
              <w:t>3</w:t>
            </w:r>
          </w:p>
        </w:tc>
      </w:tr>
      <w:tr w:rsidR="002765C7" w:rsidRPr="00690A26" w14:paraId="29CC9D98"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C37811" w14:textId="77777777" w:rsidR="002765C7" w:rsidRPr="00690A26" w:rsidRDefault="002765C7" w:rsidP="00104B46">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17E1F9AC" w14:textId="77777777" w:rsidR="002765C7" w:rsidRPr="00690A26" w:rsidRDefault="002765C7" w:rsidP="00104B46">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3340417" w14:textId="77777777" w:rsidR="002765C7" w:rsidRPr="00690A26" w:rsidRDefault="002765C7" w:rsidP="00104B4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D8DC093" w14:textId="77777777" w:rsidR="002765C7" w:rsidRPr="00690A26" w:rsidRDefault="002765C7" w:rsidP="00104B4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216F31" w14:textId="77777777" w:rsidR="002765C7" w:rsidRPr="00690A26" w:rsidRDefault="002765C7" w:rsidP="00104B46">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7B36F96" w14:textId="77777777" w:rsidR="002765C7" w:rsidRPr="00690A26" w:rsidRDefault="002765C7" w:rsidP="00104B46">
            <w:pPr>
              <w:pStyle w:val="TAL"/>
            </w:pPr>
            <w:r w:rsidRPr="00690A26">
              <w:t>Query-Params-Ext</w:t>
            </w:r>
            <w:r>
              <w:t>3</w:t>
            </w:r>
          </w:p>
        </w:tc>
      </w:tr>
      <w:tr w:rsidR="002765C7" w:rsidRPr="00690A26" w14:paraId="18E75261"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C68A5D" w14:textId="77777777" w:rsidR="002765C7" w:rsidRPr="00690A26" w:rsidRDefault="002765C7" w:rsidP="00104B46">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40B6E9D4" w14:textId="77777777" w:rsidR="002765C7" w:rsidRPr="00690A26" w:rsidRDefault="002765C7" w:rsidP="00104B46">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4352DE7" w14:textId="77777777" w:rsidR="002765C7" w:rsidRPr="00690A26" w:rsidRDefault="002765C7" w:rsidP="00104B4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72EC01F" w14:textId="77777777" w:rsidR="002765C7" w:rsidRPr="00690A26" w:rsidRDefault="002765C7" w:rsidP="00104B4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8D50DB" w14:textId="77777777" w:rsidR="002765C7" w:rsidRPr="00690A26" w:rsidRDefault="002765C7" w:rsidP="00104B46">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363DB78" w14:textId="77777777" w:rsidR="002765C7" w:rsidRPr="00690A26" w:rsidRDefault="002765C7" w:rsidP="00104B46">
            <w:pPr>
              <w:pStyle w:val="TAL"/>
            </w:pPr>
            <w:r w:rsidRPr="00690A26">
              <w:t>Query-Params-Ext</w:t>
            </w:r>
            <w:r>
              <w:t>3</w:t>
            </w:r>
          </w:p>
        </w:tc>
      </w:tr>
      <w:tr w:rsidR="002765C7" w:rsidRPr="00690A26" w14:paraId="4E62273D"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500729" w14:textId="77777777" w:rsidR="002765C7" w:rsidRPr="00690A26" w:rsidRDefault="002765C7" w:rsidP="00104B46">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022FAB61" w14:textId="77777777" w:rsidR="002765C7" w:rsidRPr="00690A26" w:rsidRDefault="002765C7" w:rsidP="00104B46">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9CE68E6" w14:textId="77777777" w:rsidR="002765C7" w:rsidRPr="00690A26" w:rsidRDefault="002765C7" w:rsidP="00104B4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9B3664" w14:textId="77777777" w:rsidR="002765C7" w:rsidRPr="00690A26" w:rsidRDefault="002765C7" w:rsidP="00104B4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828E65" w14:textId="77777777" w:rsidR="002765C7" w:rsidRPr="00690A26" w:rsidRDefault="002765C7" w:rsidP="00104B46">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629D7A1A" w14:textId="77777777" w:rsidR="002765C7" w:rsidRPr="00690A26" w:rsidRDefault="002765C7" w:rsidP="00104B46">
            <w:pPr>
              <w:pStyle w:val="TAL"/>
            </w:pPr>
            <w:r w:rsidRPr="00690A26">
              <w:t>Query-Params-Ext2</w:t>
            </w:r>
          </w:p>
        </w:tc>
      </w:tr>
      <w:tr w:rsidR="002765C7" w:rsidRPr="00690A26" w14:paraId="71A43663"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88294D" w14:textId="77777777" w:rsidR="002765C7" w:rsidRPr="00690A26" w:rsidRDefault="002765C7" w:rsidP="00104B46">
            <w:pPr>
              <w:pStyle w:val="TAL"/>
            </w:pPr>
            <w:bookmarkStart w:id="62" w:name="_PERM_MCCTEMPBM_CRPT88420198___2" w:colFirst="4" w:colLast="4"/>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50A53627" w14:textId="77777777" w:rsidR="002765C7" w:rsidRPr="00690A26" w:rsidRDefault="002765C7" w:rsidP="00104B46">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6D1B656F" w14:textId="77777777" w:rsidR="002765C7" w:rsidRPr="00690A26" w:rsidRDefault="002765C7" w:rsidP="00104B4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0F4969" w14:textId="77777777" w:rsidR="002765C7" w:rsidRPr="00690A26" w:rsidRDefault="002765C7" w:rsidP="00104B4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80252D" w14:textId="77777777" w:rsidR="002765C7" w:rsidRPr="00690A26" w:rsidRDefault="002765C7" w:rsidP="00104B46">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071EF5A2" w14:textId="77777777" w:rsidR="002765C7" w:rsidRPr="00690A26" w:rsidRDefault="002765C7" w:rsidP="00104B46">
            <w:pPr>
              <w:pStyle w:val="TAL"/>
              <w:rPr>
                <w:rFonts w:cs="Arial"/>
                <w:szCs w:val="18"/>
              </w:rPr>
            </w:pPr>
          </w:p>
          <w:p w14:paraId="49C209DD" w14:textId="77777777" w:rsidR="002765C7" w:rsidRPr="00690A26" w:rsidRDefault="002765C7" w:rsidP="00104B46">
            <w:pPr>
              <w:pStyle w:val="TAL"/>
              <w:rPr>
                <w:rFonts w:cs="Arial"/>
                <w:szCs w:val="18"/>
              </w:rPr>
            </w:pPr>
            <w:r w:rsidRPr="00690A26">
              <w:rPr>
                <w:rFonts w:cs="Arial"/>
                <w:szCs w:val="18"/>
              </w:rPr>
              <w:t>An API Version Indication is a string formatted as {operator}+{API Version}.</w:t>
            </w:r>
          </w:p>
          <w:p w14:paraId="34013E19" w14:textId="77777777" w:rsidR="002765C7" w:rsidRPr="00690A26" w:rsidRDefault="002765C7" w:rsidP="00104B46">
            <w:pPr>
              <w:pStyle w:val="TAL"/>
              <w:rPr>
                <w:rFonts w:cs="Arial"/>
                <w:szCs w:val="18"/>
              </w:rPr>
            </w:pPr>
          </w:p>
          <w:p w14:paraId="2EB8249E" w14:textId="77777777" w:rsidR="002765C7" w:rsidRPr="00690A26" w:rsidRDefault="002765C7" w:rsidP="00104B46">
            <w:pPr>
              <w:pStyle w:val="TAL"/>
              <w:rPr>
                <w:rFonts w:cs="Arial"/>
                <w:szCs w:val="18"/>
              </w:rPr>
            </w:pPr>
            <w:r w:rsidRPr="00690A26">
              <w:rPr>
                <w:rFonts w:cs="Arial"/>
                <w:szCs w:val="18"/>
              </w:rPr>
              <w:t>The following operators shall be supported:</w:t>
            </w:r>
          </w:p>
          <w:p w14:paraId="69618B93" w14:textId="77777777" w:rsidR="002765C7" w:rsidRPr="00690A26" w:rsidRDefault="002765C7" w:rsidP="00104B46">
            <w:pPr>
              <w:pStyle w:val="TAL"/>
              <w:rPr>
                <w:rFonts w:cs="Arial"/>
                <w:szCs w:val="18"/>
              </w:rPr>
            </w:pPr>
          </w:p>
          <w:p w14:paraId="5E347FDC" w14:textId="77777777" w:rsidR="002765C7" w:rsidRPr="00690A26" w:rsidRDefault="002765C7" w:rsidP="00104B46">
            <w:pPr>
              <w:pStyle w:val="TAL"/>
              <w:ind w:left="621" w:hanging="621"/>
              <w:rPr>
                <w:rFonts w:cs="Arial"/>
                <w:szCs w:val="18"/>
              </w:rPr>
            </w:pPr>
            <w:bookmarkStart w:id="63" w:name="_PERM_MCCTEMPBM_CRPT88420197___2"/>
            <w:r w:rsidRPr="00690A26">
              <w:rPr>
                <w:rFonts w:cs="Arial"/>
                <w:szCs w:val="18"/>
              </w:rPr>
              <w:t>"="</w:t>
            </w:r>
            <w:r w:rsidRPr="00690A26">
              <w:rPr>
                <w:rFonts w:cs="Arial"/>
                <w:szCs w:val="18"/>
              </w:rPr>
              <w:tab/>
              <w:t>match a version equals to the version value indicated.</w:t>
            </w:r>
          </w:p>
          <w:p w14:paraId="1F1A059F" w14:textId="77777777" w:rsidR="002765C7" w:rsidRPr="00690A26" w:rsidRDefault="002765C7" w:rsidP="00104B46">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4456716A" w14:textId="77777777" w:rsidR="002765C7" w:rsidRPr="00690A26" w:rsidRDefault="002765C7" w:rsidP="00104B46">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4349C261" w14:textId="77777777" w:rsidR="002765C7" w:rsidRPr="00690A26" w:rsidRDefault="002765C7" w:rsidP="00104B46">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7FB2D907" w14:textId="77777777" w:rsidR="002765C7" w:rsidRPr="00690A26" w:rsidRDefault="002765C7" w:rsidP="00104B46">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0B3CE0ED" w14:textId="77777777" w:rsidR="002765C7" w:rsidRPr="00690A26" w:rsidRDefault="002765C7" w:rsidP="00104B46">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63"/>
          <w:p w14:paraId="398D8F7B" w14:textId="77777777" w:rsidR="002765C7" w:rsidRPr="00690A26" w:rsidRDefault="002765C7" w:rsidP="00104B46">
            <w:pPr>
              <w:pStyle w:val="TAL"/>
              <w:rPr>
                <w:rFonts w:cs="Arial"/>
                <w:szCs w:val="18"/>
              </w:rPr>
            </w:pPr>
          </w:p>
          <w:p w14:paraId="06C6420C" w14:textId="77777777" w:rsidR="002765C7" w:rsidRPr="00690A26" w:rsidRDefault="002765C7" w:rsidP="00104B46">
            <w:pPr>
              <w:pStyle w:val="TAL"/>
              <w:rPr>
                <w:rFonts w:cs="Arial"/>
                <w:szCs w:val="18"/>
              </w:rPr>
            </w:pPr>
            <w:r w:rsidRPr="00690A26">
              <w:rPr>
                <w:rFonts w:cs="Arial"/>
                <w:szCs w:val="18"/>
              </w:rPr>
              <w:t>Precedence between versions is identified by comparing the Major, Minor, and Patch version fields numerically, from left to right.</w:t>
            </w:r>
          </w:p>
          <w:p w14:paraId="7EE06A19" w14:textId="77777777" w:rsidR="002765C7" w:rsidRPr="00690A26" w:rsidRDefault="002765C7" w:rsidP="00104B46">
            <w:pPr>
              <w:pStyle w:val="TAL"/>
              <w:rPr>
                <w:rFonts w:cs="Arial"/>
                <w:szCs w:val="18"/>
              </w:rPr>
            </w:pPr>
          </w:p>
          <w:p w14:paraId="02533394" w14:textId="77777777" w:rsidR="002765C7" w:rsidRPr="00690A26" w:rsidRDefault="002765C7" w:rsidP="00104B46">
            <w:pPr>
              <w:pStyle w:val="TAL"/>
              <w:rPr>
                <w:rFonts w:cs="Arial"/>
                <w:szCs w:val="18"/>
              </w:rPr>
            </w:pPr>
            <w:r w:rsidRPr="00690A26">
              <w:rPr>
                <w:rFonts w:cs="Arial"/>
                <w:szCs w:val="18"/>
              </w:rPr>
              <w:t>If no operator or an unknown operator is provided in API Version Indication, "=" operator is applied.</w:t>
            </w:r>
          </w:p>
          <w:p w14:paraId="4CEE56DC" w14:textId="77777777" w:rsidR="002765C7" w:rsidRPr="00690A26" w:rsidRDefault="002765C7" w:rsidP="00104B46">
            <w:pPr>
              <w:pStyle w:val="TAL"/>
              <w:rPr>
                <w:rFonts w:cs="Arial"/>
                <w:szCs w:val="18"/>
              </w:rPr>
            </w:pPr>
          </w:p>
          <w:p w14:paraId="6E870233" w14:textId="77777777" w:rsidR="002765C7" w:rsidRPr="00690A26" w:rsidRDefault="002765C7" w:rsidP="00104B46">
            <w:pPr>
              <w:pStyle w:val="TAL"/>
              <w:rPr>
                <w:rFonts w:cs="Arial"/>
                <w:szCs w:val="18"/>
                <w:u w:val="single"/>
              </w:rPr>
            </w:pPr>
            <w:r w:rsidRPr="00690A26">
              <w:rPr>
                <w:rFonts w:cs="Arial"/>
                <w:szCs w:val="18"/>
                <w:u w:val="single"/>
              </w:rPr>
              <w:t>Example of API Version Indication:</w:t>
            </w:r>
          </w:p>
          <w:p w14:paraId="4C6C4BEC" w14:textId="77777777" w:rsidR="002765C7" w:rsidRPr="00690A26" w:rsidRDefault="002765C7" w:rsidP="00104B46">
            <w:pPr>
              <w:pStyle w:val="TAL"/>
              <w:rPr>
                <w:rFonts w:cs="Arial"/>
                <w:szCs w:val="18"/>
              </w:rPr>
            </w:pPr>
          </w:p>
          <w:p w14:paraId="71A97E10" w14:textId="77777777" w:rsidR="002765C7" w:rsidRPr="00690A26" w:rsidRDefault="002765C7" w:rsidP="00104B46">
            <w:pPr>
              <w:pStyle w:val="TAL"/>
              <w:ind w:left="621" w:hanging="630"/>
              <w:rPr>
                <w:rFonts w:cs="Arial"/>
                <w:szCs w:val="18"/>
              </w:rPr>
            </w:pPr>
            <w:r w:rsidRPr="00690A26">
              <w:rPr>
                <w:rFonts w:cs="Arial"/>
                <w:szCs w:val="18"/>
              </w:rPr>
              <w:t>Case1: "=1.2.4.operator-ext" or "1.2.4.operator-ext" means matching the service with API version "1.2.4.operator-ext"</w:t>
            </w:r>
          </w:p>
          <w:p w14:paraId="0E562A25" w14:textId="77777777" w:rsidR="002765C7" w:rsidRPr="00690A26" w:rsidRDefault="002765C7" w:rsidP="00104B46">
            <w:pPr>
              <w:pStyle w:val="TAL"/>
              <w:ind w:left="621" w:hanging="630"/>
              <w:rPr>
                <w:rFonts w:cs="Arial"/>
                <w:szCs w:val="18"/>
              </w:rPr>
            </w:pPr>
            <w:r w:rsidRPr="00690A26">
              <w:rPr>
                <w:rFonts w:cs="Arial"/>
                <w:szCs w:val="18"/>
              </w:rPr>
              <w:t>Case2: "&gt;1.2.4" means matching the service with API versions greater than "1.2.4"</w:t>
            </w:r>
          </w:p>
          <w:p w14:paraId="1A9B8A83" w14:textId="77777777" w:rsidR="002765C7" w:rsidRPr="00690A26" w:rsidRDefault="002765C7" w:rsidP="00104B46">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5C1D787D" w14:textId="77777777" w:rsidR="002765C7" w:rsidRPr="00690A26" w:rsidRDefault="002765C7" w:rsidP="00104B46">
            <w:pPr>
              <w:pStyle w:val="TAL"/>
            </w:pPr>
            <w:r w:rsidRPr="00690A26">
              <w:t>Query-Params-Ext2</w:t>
            </w:r>
          </w:p>
        </w:tc>
      </w:tr>
      <w:bookmarkEnd w:id="62"/>
      <w:tr w:rsidR="002765C7" w:rsidRPr="00690A26" w14:paraId="5EA5DF00"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C77225" w14:textId="77777777" w:rsidR="002765C7" w:rsidRPr="00690A26" w:rsidRDefault="002765C7" w:rsidP="00104B46">
            <w:pPr>
              <w:pStyle w:val="TAL"/>
            </w:pPr>
            <w:r>
              <w:rPr>
                <w:lang w:eastAsia="zh-CN"/>
              </w:rPr>
              <w:lastRenderedPageBreak/>
              <w:t>v2x-support-ind</w:t>
            </w:r>
          </w:p>
        </w:tc>
        <w:tc>
          <w:tcPr>
            <w:tcW w:w="737" w:type="pct"/>
            <w:tcBorders>
              <w:top w:val="single" w:sz="4" w:space="0" w:color="auto"/>
              <w:left w:val="single" w:sz="6" w:space="0" w:color="000000"/>
              <w:bottom w:val="single" w:sz="4" w:space="0" w:color="auto"/>
              <w:right w:val="single" w:sz="6" w:space="0" w:color="000000"/>
            </w:tcBorders>
          </w:tcPr>
          <w:p w14:paraId="5572CAC9" w14:textId="77777777" w:rsidR="002765C7" w:rsidRPr="00690A26" w:rsidRDefault="002765C7" w:rsidP="00104B46">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FDA5697" w14:textId="77777777" w:rsidR="002765C7" w:rsidRPr="00690A26" w:rsidRDefault="002765C7" w:rsidP="00104B46">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638A2F7" w14:textId="77777777" w:rsidR="002765C7" w:rsidRPr="00690A26" w:rsidRDefault="002765C7" w:rsidP="00104B46">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D0BBD8" w14:textId="77777777" w:rsidR="002765C7" w:rsidRPr="002857AD" w:rsidRDefault="002765C7" w:rsidP="00104B46">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53C30657" w14:textId="77777777" w:rsidR="002765C7" w:rsidRPr="002857AD" w:rsidRDefault="002765C7" w:rsidP="00104B46">
            <w:pPr>
              <w:pStyle w:val="TAL"/>
            </w:pPr>
          </w:p>
          <w:p w14:paraId="7BD70C45" w14:textId="77777777" w:rsidR="002765C7" w:rsidRPr="00690A26" w:rsidRDefault="002765C7" w:rsidP="00104B46">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3FEBD03" w14:textId="77777777" w:rsidR="002765C7" w:rsidRPr="00690A26" w:rsidRDefault="002765C7" w:rsidP="00104B46">
            <w:pPr>
              <w:pStyle w:val="TAL"/>
            </w:pPr>
            <w:r w:rsidRPr="00F41E31">
              <w:t>Query-Params-Ext</w:t>
            </w:r>
            <w:r>
              <w:t>2</w:t>
            </w:r>
          </w:p>
        </w:tc>
      </w:tr>
      <w:tr w:rsidR="002765C7" w:rsidRPr="00690A26" w14:paraId="24F8D63A"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68E4B6" w14:textId="77777777" w:rsidR="002765C7" w:rsidRDefault="002765C7" w:rsidP="00104B46">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7F1AC832" w14:textId="77777777" w:rsidR="002765C7" w:rsidRPr="002857AD" w:rsidRDefault="002765C7" w:rsidP="00104B46">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17F1B34" w14:textId="77777777" w:rsidR="002765C7" w:rsidRDefault="002765C7" w:rsidP="00104B46">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443693D" w14:textId="77777777" w:rsidR="002765C7" w:rsidRDefault="002765C7" w:rsidP="00104B46">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2930B5" w14:textId="77777777" w:rsidR="002765C7" w:rsidRPr="00A16735" w:rsidRDefault="002765C7" w:rsidP="00104B46">
            <w:pPr>
              <w:pStyle w:val="TAL"/>
            </w:pPr>
            <w:r w:rsidRPr="00B1070C">
              <w:t>When present, this IE indicates whether a UPF supporting redundant GTP-U path needs to be discovered.</w:t>
            </w:r>
          </w:p>
          <w:p w14:paraId="6C3E9101" w14:textId="77777777" w:rsidR="002765C7" w:rsidRPr="00A16735" w:rsidRDefault="002765C7" w:rsidP="00104B46">
            <w:pPr>
              <w:pStyle w:val="TAL"/>
            </w:pPr>
          </w:p>
          <w:p w14:paraId="374DB9DE" w14:textId="77777777" w:rsidR="002765C7" w:rsidRPr="002857AD" w:rsidRDefault="002765C7" w:rsidP="00104B46">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BE03FB5" w14:textId="77777777" w:rsidR="002765C7" w:rsidRPr="00F41E31" w:rsidRDefault="002765C7" w:rsidP="00104B46">
            <w:pPr>
              <w:pStyle w:val="TAL"/>
            </w:pPr>
            <w:r w:rsidRPr="00A16735">
              <w:rPr>
                <w:color w:val="000000"/>
              </w:rPr>
              <w:t>Query-Params-Ext2</w:t>
            </w:r>
          </w:p>
        </w:tc>
      </w:tr>
      <w:tr w:rsidR="002765C7" w:rsidRPr="00690A26" w14:paraId="5E273D5A"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3F2FE1" w14:textId="77777777" w:rsidR="002765C7" w:rsidRDefault="002765C7" w:rsidP="00104B46">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081CCF84" w14:textId="77777777" w:rsidR="002765C7" w:rsidRPr="002857AD" w:rsidRDefault="002765C7" w:rsidP="00104B46">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451A955" w14:textId="77777777" w:rsidR="002765C7" w:rsidRDefault="002765C7" w:rsidP="00104B46">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BDA0C6D" w14:textId="77777777" w:rsidR="002765C7" w:rsidRDefault="002765C7" w:rsidP="00104B46">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1B96AD" w14:textId="77777777" w:rsidR="002765C7" w:rsidRPr="00A16735" w:rsidRDefault="002765C7" w:rsidP="00104B46">
            <w:pPr>
              <w:pStyle w:val="TAL"/>
            </w:pPr>
            <w:r w:rsidRPr="00B1070C">
              <w:t>When present, this IE indicates whether a UPF supporting redundant transport path on the transport layer in the corresponding network slice needs to be discovered.</w:t>
            </w:r>
          </w:p>
          <w:p w14:paraId="587045F6" w14:textId="77777777" w:rsidR="002765C7" w:rsidRPr="00A16735" w:rsidRDefault="002765C7" w:rsidP="00104B46">
            <w:pPr>
              <w:pStyle w:val="TAL"/>
            </w:pPr>
          </w:p>
          <w:p w14:paraId="6638C369" w14:textId="77777777" w:rsidR="002765C7" w:rsidRPr="00A16735" w:rsidRDefault="002765C7" w:rsidP="00104B46">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2AAD7334" w14:textId="77777777" w:rsidR="002765C7" w:rsidRPr="00A16735" w:rsidRDefault="002765C7" w:rsidP="00104B46">
            <w:pPr>
              <w:pStyle w:val="TAL"/>
            </w:pPr>
          </w:p>
          <w:p w14:paraId="5B29667C" w14:textId="77777777" w:rsidR="002765C7" w:rsidRPr="002857AD" w:rsidRDefault="002765C7" w:rsidP="00104B46">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5E4D7FA8" w14:textId="77777777" w:rsidR="002765C7" w:rsidRPr="00F41E31" w:rsidRDefault="002765C7" w:rsidP="00104B46">
            <w:pPr>
              <w:pStyle w:val="TAL"/>
            </w:pPr>
            <w:r w:rsidRPr="00A16735">
              <w:rPr>
                <w:color w:val="000000"/>
              </w:rPr>
              <w:t>Query-Params-Ext2</w:t>
            </w:r>
          </w:p>
        </w:tc>
      </w:tr>
      <w:tr w:rsidR="002765C7" w:rsidRPr="00690A26" w14:paraId="3D008A0C"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698010" w14:textId="77777777" w:rsidR="002765C7" w:rsidRPr="00A16735" w:rsidRDefault="002765C7" w:rsidP="00104B46">
            <w:pPr>
              <w:pStyle w:val="TAL"/>
            </w:pPr>
            <w:proofErr w:type="spellStart"/>
            <w:r w:rsidRPr="00B1070C">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44629B89" w14:textId="77777777" w:rsidR="002765C7" w:rsidRPr="00A16735" w:rsidRDefault="002765C7" w:rsidP="00104B46">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5F5B9AE" w14:textId="77777777" w:rsidR="002765C7" w:rsidRPr="00A16735" w:rsidRDefault="002765C7" w:rsidP="00104B46">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EE0F2B3" w14:textId="77777777" w:rsidR="002765C7" w:rsidRPr="00A16735" w:rsidRDefault="002765C7" w:rsidP="00104B46">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CB7020" w14:textId="77777777" w:rsidR="002765C7" w:rsidRPr="00075E8F" w:rsidRDefault="002765C7" w:rsidP="00104B46">
            <w:pPr>
              <w:pStyle w:val="TAL"/>
            </w:pPr>
            <w:r w:rsidRPr="00B1070C">
              <w:t>When present, this IE indicates whether a UPF which is configured for IPUPS is requested to be discovered.</w:t>
            </w:r>
          </w:p>
          <w:p w14:paraId="2599772F" w14:textId="77777777" w:rsidR="002765C7" w:rsidRPr="00075E8F" w:rsidRDefault="002765C7" w:rsidP="00104B46">
            <w:pPr>
              <w:pStyle w:val="TAL"/>
            </w:pPr>
          </w:p>
          <w:p w14:paraId="0B7E0DB6" w14:textId="77777777" w:rsidR="002765C7" w:rsidRPr="00075E8F" w:rsidRDefault="002765C7" w:rsidP="00104B46">
            <w:pPr>
              <w:pStyle w:val="TAL"/>
            </w:pPr>
            <w:r w:rsidRPr="00B1070C">
              <w:t>true: a UPF which is configured for IPUPS is requested to be discovered;</w:t>
            </w:r>
          </w:p>
          <w:p w14:paraId="7DE0A51A" w14:textId="77777777" w:rsidR="002765C7" w:rsidRPr="00A16735" w:rsidRDefault="002765C7" w:rsidP="00104B46">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E2ADA2C" w14:textId="77777777" w:rsidR="002765C7" w:rsidRPr="00A16735" w:rsidRDefault="002765C7" w:rsidP="00104B46">
            <w:pPr>
              <w:pStyle w:val="TAL"/>
              <w:rPr>
                <w:color w:val="000000"/>
              </w:rPr>
            </w:pPr>
            <w:r w:rsidRPr="00075E8F">
              <w:rPr>
                <w:color w:val="000000"/>
              </w:rPr>
              <w:t>Query-Params-Ext2</w:t>
            </w:r>
          </w:p>
        </w:tc>
      </w:tr>
      <w:tr w:rsidR="002765C7" w:rsidRPr="00690A26" w14:paraId="65011CFB"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BCD3D0" w14:textId="77777777" w:rsidR="002765C7" w:rsidRPr="00075E8F" w:rsidRDefault="002765C7" w:rsidP="00104B46">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5F16AA27" w14:textId="77777777" w:rsidR="002765C7" w:rsidRPr="00075E8F" w:rsidRDefault="002765C7" w:rsidP="00104B46">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038A80F9" w14:textId="77777777" w:rsidR="002765C7" w:rsidRPr="00075E8F" w:rsidRDefault="002765C7" w:rsidP="00104B46">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3828C06" w14:textId="77777777" w:rsidR="002765C7" w:rsidRPr="00075E8F" w:rsidRDefault="002765C7" w:rsidP="00104B46">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42AB87" w14:textId="77777777" w:rsidR="002765C7" w:rsidRPr="00075E8F" w:rsidRDefault="002765C7" w:rsidP="00104B46">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02BB42DF" w14:textId="77777777" w:rsidR="002765C7" w:rsidRPr="00075E8F" w:rsidRDefault="002765C7" w:rsidP="00104B46">
            <w:pPr>
              <w:pStyle w:val="TAL"/>
              <w:rPr>
                <w:color w:val="000000"/>
              </w:rPr>
            </w:pPr>
            <w:r w:rsidRPr="00A16735">
              <w:rPr>
                <w:color w:val="000000"/>
              </w:rPr>
              <w:t>Query-Params-Ext2</w:t>
            </w:r>
          </w:p>
        </w:tc>
      </w:tr>
      <w:tr w:rsidR="002765C7" w:rsidRPr="00690A26" w14:paraId="7DC039A2"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C1BD52" w14:textId="77777777" w:rsidR="002765C7" w:rsidRPr="00075E8F" w:rsidRDefault="002765C7" w:rsidP="00104B46">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0188F877" w14:textId="77777777" w:rsidR="002765C7" w:rsidRPr="00075E8F" w:rsidRDefault="002765C7" w:rsidP="00104B46">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EB0A280" w14:textId="77777777" w:rsidR="002765C7" w:rsidRPr="00075E8F" w:rsidRDefault="002765C7" w:rsidP="00104B46">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9570E52" w14:textId="77777777" w:rsidR="002765C7" w:rsidRPr="00075E8F" w:rsidRDefault="002765C7" w:rsidP="00104B46">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CD54E6" w14:textId="77777777" w:rsidR="002765C7" w:rsidRPr="00075E8F" w:rsidRDefault="002765C7" w:rsidP="00104B46">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F3EF817" w14:textId="77777777" w:rsidR="002765C7" w:rsidRPr="00075E8F" w:rsidRDefault="002765C7" w:rsidP="00104B46">
            <w:pPr>
              <w:pStyle w:val="TAL"/>
            </w:pPr>
            <w:r w:rsidRPr="00B1070C">
              <w:t>Query-Params-Ext2</w:t>
            </w:r>
          </w:p>
        </w:tc>
      </w:tr>
      <w:tr w:rsidR="002765C7" w:rsidRPr="00690A26" w14:paraId="2AA8AD00"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6FED4B" w14:textId="77777777" w:rsidR="002765C7" w:rsidRPr="00075E8F" w:rsidRDefault="002765C7" w:rsidP="00104B46">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2AEF3063" w14:textId="77777777" w:rsidR="002765C7" w:rsidRPr="00075E8F" w:rsidRDefault="002765C7" w:rsidP="00104B46">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35200D26" w14:textId="77777777" w:rsidR="002765C7" w:rsidRPr="00075E8F" w:rsidRDefault="002765C7" w:rsidP="00104B46">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9A533B6" w14:textId="77777777" w:rsidR="002765C7" w:rsidRPr="00075E8F" w:rsidRDefault="002765C7" w:rsidP="00104B46">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BD9CD7" w14:textId="77777777" w:rsidR="002765C7" w:rsidRPr="00075E8F" w:rsidRDefault="002765C7" w:rsidP="00104B46">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236C823" w14:textId="77777777" w:rsidR="002765C7" w:rsidRPr="00075E8F" w:rsidRDefault="002765C7" w:rsidP="00104B46">
            <w:pPr>
              <w:pStyle w:val="TAL"/>
            </w:pPr>
            <w:r w:rsidRPr="00B1070C">
              <w:t>Query-Params-Ext2</w:t>
            </w:r>
          </w:p>
        </w:tc>
      </w:tr>
      <w:tr w:rsidR="002765C7" w:rsidRPr="00690A26" w14:paraId="71F7469F"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019B04" w14:textId="77777777" w:rsidR="002765C7" w:rsidRPr="00075E8F" w:rsidRDefault="002765C7" w:rsidP="00104B46">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6CA49CE7" w14:textId="77777777" w:rsidR="002765C7" w:rsidRPr="00075E8F" w:rsidRDefault="002765C7" w:rsidP="00104B46">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02242975" w14:textId="77777777" w:rsidR="002765C7" w:rsidRPr="00075E8F" w:rsidRDefault="002765C7" w:rsidP="00104B46">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0571165" w14:textId="77777777" w:rsidR="002765C7" w:rsidRPr="00075E8F" w:rsidRDefault="002765C7" w:rsidP="00104B46">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4329C1" w14:textId="77777777" w:rsidR="002765C7" w:rsidRPr="00075E8F" w:rsidRDefault="002765C7" w:rsidP="00104B46">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6A5CEB2" w14:textId="77777777" w:rsidR="002765C7" w:rsidRPr="00075E8F" w:rsidRDefault="002765C7" w:rsidP="00104B46">
            <w:pPr>
              <w:pStyle w:val="TAL"/>
            </w:pPr>
            <w:r w:rsidRPr="00B1070C">
              <w:t>Query-Params-Ext2</w:t>
            </w:r>
          </w:p>
        </w:tc>
      </w:tr>
      <w:tr w:rsidR="002765C7" w:rsidRPr="00690A26" w14:paraId="6531DB41"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5D384D" w14:textId="77777777" w:rsidR="002765C7" w:rsidRPr="00075E8F" w:rsidRDefault="002765C7" w:rsidP="00104B46">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3145A33D" w14:textId="77777777" w:rsidR="002765C7" w:rsidRPr="00075E8F" w:rsidRDefault="002765C7" w:rsidP="00104B46">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79416A7" w14:textId="77777777" w:rsidR="002765C7" w:rsidRPr="00075E8F" w:rsidRDefault="002765C7" w:rsidP="00104B46">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35E70C" w14:textId="77777777" w:rsidR="002765C7" w:rsidRPr="00075E8F" w:rsidRDefault="002765C7" w:rsidP="00104B46">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EDA428" w14:textId="77777777" w:rsidR="002765C7" w:rsidRPr="00075E8F" w:rsidRDefault="002765C7" w:rsidP="00104B46">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CBF627B" w14:textId="77777777" w:rsidR="002765C7" w:rsidRPr="00075E8F" w:rsidRDefault="002765C7" w:rsidP="00104B46">
            <w:pPr>
              <w:pStyle w:val="TAL"/>
              <w:rPr>
                <w:color w:val="000000"/>
              </w:rPr>
            </w:pPr>
            <w:r w:rsidRPr="00690A26">
              <w:t>Query-Params-Ext2</w:t>
            </w:r>
          </w:p>
        </w:tc>
      </w:tr>
      <w:tr w:rsidR="002765C7" w:rsidRPr="00690A26" w14:paraId="5750A6CD"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B52CE5" w14:textId="77777777" w:rsidR="002765C7" w:rsidRPr="00075E8F" w:rsidRDefault="002765C7" w:rsidP="00104B46">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758836B0" w14:textId="77777777" w:rsidR="002765C7" w:rsidRPr="00075E8F" w:rsidRDefault="002765C7" w:rsidP="00104B46">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5A6F48E" w14:textId="77777777" w:rsidR="002765C7" w:rsidRPr="00075E8F" w:rsidRDefault="002765C7" w:rsidP="00104B46">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008D60" w14:textId="77777777" w:rsidR="002765C7" w:rsidRPr="00075E8F" w:rsidRDefault="002765C7" w:rsidP="00104B46">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3C9901" w14:textId="77777777" w:rsidR="002765C7" w:rsidRPr="00075E8F" w:rsidRDefault="002765C7" w:rsidP="00104B46">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8C6A263" w14:textId="77777777" w:rsidR="002765C7" w:rsidRPr="00075E8F" w:rsidRDefault="002765C7" w:rsidP="00104B46">
            <w:pPr>
              <w:pStyle w:val="TAL"/>
            </w:pPr>
            <w:r w:rsidRPr="00B1070C">
              <w:t>Query-Params-Ext2</w:t>
            </w:r>
          </w:p>
        </w:tc>
      </w:tr>
      <w:tr w:rsidR="002765C7" w:rsidRPr="00690A26" w14:paraId="3BC4768C"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1BE375" w14:textId="77777777" w:rsidR="002765C7" w:rsidRDefault="002765C7" w:rsidP="00104B46">
            <w:pPr>
              <w:pStyle w:val="TAL"/>
            </w:pPr>
            <w:r>
              <w:t>remote</w:t>
            </w:r>
            <w:r w:rsidRPr="00690A26">
              <w:rPr>
                <w:rFonts w:hint="eastAsia"/>
              </w:rPr>
              <w:t>-</w:t>
            </w:r>
            <w:proofErr w:type="spellStart"/>
            <w:r>
              <w:t>snpn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64F1E94D" w14:textId="77777777" w:rsidR="002765C7" w:rsidRPr="00690A26" w:rsidRDefault="002765C7" w:rsidP="00104B46">
            <w:pPr>
              <w:pStyle w:val="TAL"/>
            </w:pPr>
            <w:proofErr w:type="spellStart"/>
            <w:r w:rsidRPr="00690A26">
              <w:rPr>
                <w:rFonts w:hint="eastAsia"/>
              </w:rPr>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F901B18" w14:textId="77777777" w:rsidR="002765C7" w:rsidRPr="00690A26" w:rsidRDefault="002765C7" w:rsidP="00104B4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6C45AE" w14:textId="77777777" w:rsidR="002765C7" w:rsidRPr="00690A26" w:rsidRDefault="002765C7" w:rsidP="00104B4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B9F582" w14:textId="77777777" w:rsidR="002765C7" w:rsidRPr="00690A26" w:rsidRDefault="002765C7" w:rsidP="00104B46">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30C5923" w14:textId="77777777" w:rsidR="002765C7" w:rsidRPr="00B1070C" w:rsidRDefault="002765C7" w:rsidP="00104B46">
            <w:pPr>
              <w:pStyle w:val="TAL"/>
            </w:pPr>
            <w:r>
              <w:t>Query-ENPN</w:t>
            </w:r>
          </w:p>
        </w:tc>
      </w:tr>
      <w:tr w:rsidR="002765C7" w:rsidRPr="00690A26" w14:paraId="5BBC4278"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04A2CF" w14:textId="77777777" w:rsidR="002765C7" w:rsidRDefault="002765C7" w:rsidP="00104B46">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7BE6EA1D" w14:textId="77777777" w:rsidR="002765C7" w:rsidRPr="00690A26" w:rsidRDefault="002765C7" w:rsidP="00104B46">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4B051BF" w14:textId="77777777" w:rsidR="002765C7" w:rsidRPr="00690A26" w:rsidRDefault="002765C7" w:rsidP="00104B46">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B3CE5ED" w14:textId="77777777" w:rsidR="002765C7" w:rsidRPr="00690A26" w:rsidRDefault="002765C7" w:rsidP="00104B46">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4D9142" w14:textId="77777777" w:rsidR="002765C7" w:rsidRDefault="002765C7" w:rsidP="00104B46">
            <w:pPr>
              <w:pStyle w:val="TAL"/>
            </w:pPr>
            <w:r w:rsidRPr="00B1070C">
              <w:t>This may be included if the target NF type is "UPF". (NOTE 13)</w:t>
            </w:r>
          </w:p>
          <w:p w14:paraId="1CCA7ADA" w14:textId="77777777" w:rsidR="002765C7" w:rsidRDefault="002765C7" w:rsidP="00104B46">
            <w:pPr>
              <w:pStyle w:val="TAL"/>
            </w:pPr>
          </w:p>
          <w:p w14:paraId="1ED7C9ED" w14:textId="77777777" w:rsidR="002765C7" w:rsidRDefault="002765C7" w:rsidP="00104B46">
            <w:pPr>
              <w:pStyle w:val="TAL"/>
            </w:pPr>
            <w:r w:rsidRPr="00B1070C">
              <w:t>When present, the IE indicates whether UPF(s) configured for data forwarding needs to be discovered.</w:t>
            </w:r>
          </w:p>
          <w:p w14:paraId="576A3C93" w14:textId="77777777" w:rsidR="002765C7" w:rsidRDefault="002765C7" w:rsidP="00104B46">
            <w:pPr>
              <w:pStyle w:val="TAL"/>
            </w:pPr>
          </w:p>
          <w:p w14:paraId="21A2A514" w14:textId="77777777" w:rsidR="002765C7" w:rsidRPr="00690A26" w:rsidRDefault="002765C7" w:rsidP="00104B46">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7A3A34A" w14:textId="77777777" w:rsidR="002765C7" w:rsidRPr="00A16735" w:rsidRDefault="002765C7" w:rsidP="00104B46">
            <w:pPr>
              <w:pStyle w:val="TAL"/>
            </w:pPr>
            <w:r w:rsidRPr="00B1070C">
              <w:t>Query-Params-Ext2</w:t>
            </w:r>
          </w:p>
        </w:tc>
      </w:tr>
      <w:tr w:rsidR="002765C7" w:rsidRPr="00690A26" w14:paraId="54E70630"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4EE7B5" w14:textId="77777777" w:rsidR="002765C7" w:rsidRDefault="002765C7" w:rsidP="00104B46">
            <w:pPr>
              <w:pStyle w:val="TAL"/>
            </w:pPr>
            <w:r w:rsidRPr="00B1070C">
              <w:lastRenderedPageBreak/>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4E1BFD18" w14:textId="77777777" w:rsidR="002765C7" w:rsidRDefault="002765C7" w:rsidP="00104B46">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2C9629A" w14:textId="77777777" w:rsidR="002765C7" w:rsidRDefault="002765C7" w:rsidP="00104B46">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2D88277" w14:textId="77777777" w:rsidR="002765C7" w:rsidRDefault="002765C7" w:rsidP="00104B46">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11E4DF" w14:textId="77777777" w:rsidR="002765C7" w:rsidRDefault="002765C7" w:rsidP="00104B46">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34863074" w14:textId="77777777" w:rsidR="002765C7" w:rsidRDefault="002765C7" w:rsidP="00104B46">
            <w:pPr>
              <w:pStyle w:val="TAL"/>
            </w:pPr>
          </w:p>
          <w:p w14:paraId="1AFDAC22" w14:textId="77777777" w:rsidR="002765C7" w:rsidRDefault="002765C7" w:rsidP="00104B46">
            <w:pPr>
              <w:pStyle w:val="TAL"/>
            </w:pPr>
            <w:r w:rsidRPr="00B1070C">
              <w:t>- true: NF instance(s) serving the full PLMN is preferred;</w:t>
            </w:r>
          </w:p>
          <w:p w14:paraId="10C14D9A" w14:textId="77777777" w:rsidR="002765C7" w:rsidRDefault="002765C7" w:rsidP="00104B46">
            <w:pPr>
              <w:pStyle w:val="TAL"/>
            </w:pPr>
            <w:r w:rsidRPr="00B1070C">
              <w:t>- false: NF instance(s) serving the full PLMN is not preferred.</w:t>
            </w:r>
          </w:p>
          <w:p w14:paraId="62CAB7BA" w14:textId="77777777" w:rsidR="002765C7" w:rsidRDefault="002765C7" w:rsidP="00104B46">
            <w:pPr>
              <w:pStyle w:val="TAL"/>
            </w:pPr>
          </w:p>
          <w:p w14:paraId="15F74FE9" w14:textId="77777777" w:rsidR="002765C7" w:rsidRDefault="002765C7" w:rsidP="00104B46">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BC1625A" w14:textId="77777777" w:rsidR="002765C7" w:rsidRDefault="002765C7" w:rsidP="00104B46">
            <w:pPr>
              <w:pStyle w:val="TAL"/>
            </w:pPr>
            <w:r w:rsidRPr="00B1070C">
              <w:t>Query-Params-Ext2</w:t>
            </w:r>
          </w:p>
        </w:tc>
      </w:tr>
      <w:tr w:rsidR="002765C7" w:rsidRPr="00690A26" w14:paraId="65BC0E28"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E54411" w14:textId="77777777" w:rsidR="002765C7" w:rsidRDefault="002765C7" w:rsidP="00104B46">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1F7117D8" w14:textId="77777777" w:rsidR="002765C7" w:rsidRDefault="002765C7" w:rsidP="00104B46">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50AC80E0" w14:textId="77777777" w:rsidR="002765C7" w:rsidRDefault="002765C7" w:rsidP="00104B46">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04D8EF30" w14:textId="77777777" w:rsidR="002765C7" w:rsidRDefault="002765C7" w:rsidP="00104B46">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5CC7CD" w14:textId="77777777" w:rsidR="002765C7" w:rsidRDefault="002765C7" w:rsidP="00104B46">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2F69C244" w14:textId="77777777" w:rsidR="002765C7" w:rsidRPr="00690A26" w:rsidRDefault="002765C7" w:rsidP="00104B46">
            <w:pPr>
              <w:pStyle w:val="TAL"/>
              <w:rPr>
                <w:rFonts w:cs="Arial"/>
                <w:szCs w:val="18"/>
              </w:rPr>
            </w:pPr>
            <w:r w:rsidRPr="00B1070C">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14:paraId="074E666D" w14:textId="77777777" w:rsidR="002765C7" w:rsidRPr="00A16735" w:rsidRDefault="002765C7" w:rsidP="00104B46">
            <w:pPr>
              <w:pStyle w:val="TAL"/>
              <w:rPr>
                <w:color w:val="000000"/>
              </w:rPr>
            </w:pPr>
          </w:p>
        </w:tc>
      </w:tr>
      <w:tr w:rsidR="002765C7" w:rsidRPr="00690A26" w14:paraId="7AF81BB8"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77F4F6" w14:textId="77777777" w:rsidR="002765C7" w:rsidRDefault="002765C7" w:rsidP="00104B46">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66FD78CD" w14:textId="77777777" w:rsidR="002765C7" w:rsidRDefault="002765C7" w:rsidP="00104B46">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25103EFE" w14:textId="77777777" w:rsidR="002765C7" w:rsidRDefault="002765C7" w:rsidP="00104B46">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B4D6D09" w14:textId="77777777" w:rsidR="002765C7" w:rsidRDefault="002765C7" w:rsidP="00104B46">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5CFF82" w14:textId="77777777" w:rsidR="002765C7" w:rsidRDefault="002765C7" w:rsidP="00104B46">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5EC30733" w14:textId="77777777" w:rsidR="002765C7" w:rsidRPr="00A16735" w:rsidRDefault="002765C7" w:rsidP="00104B46">
            <w:pPr>
              <w:pStyle w:val="TAL"/>
            </w:pPr>
            <w:r w:rsidRPr="00B1070C">
              <w:t>Query-Params-Ext4</w:t>
            </w:r>
          </w:p>
        </w:tc>
      </w:tr>
      <w:tr w:rsidR="002765C7" w:rsidRPr="00690A26" w14:paraId="5693B52F"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4C6D23" w14:textId="77777777" w:rsidR="002765C7" w:rsidRDefault="002765C7" w:rsidP="00104B46">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5E03A4F7" w14:textId="77777777" w:rsidR="002765C7" w:rsidRDefault="002765C7" w:rsidP="00104B46">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4CDC7BFC" w14:textId="77777777" w:rsidR="002765C7" w:rsidRDefault="002765C7" w:rsidP="00104B46">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18D4DBC" w14:textId="77777777" w:rsidR="002765C7" w:rsidRDefault="002765C7" w:rsidP="00104B46">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EC014F" w14:textId="77777777" w:rsidR="002765C7" w:rsidRDefault="002765C7" w:rsidP="00104B46">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4CFB0FA3" w14:textId="77777777" w:rsidR="002765C7" w:rsidRPr="00A16735" w:rsidRDefault="002765C7" w:rsidP="00104B46">
            <w:pPr>
              <w:pStyle w:val="TAL"/>
            </w:pPr>
            <w:r w:rsidRPr="00B1070C">
              <w:t>Query-Params-Ext4</w:t>
            </w:r>
          </w:p>
        </w:tc>
      </w:tr>
      <w:tr w:rsidR="002765C7" w:rsidRPr="00690A26" w14:paraId="668CA8BF"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9AA529" w14:textId="77777777" w:rsidR="002765C7" w:rsidRDefault="002765C7" w:rsidP="00104B46">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6BF14F8" w14:textId="77777777" w:rsidR="002765C7" w:rsidRDefault="002765C7" w:rsidP="00104B46">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B9470B2" w14:textId="77777777" w:rsidR="002765C7" w:rsidRDefault="002765C7" w:rsidP="00104B46">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8B42738" w14:textId="77777777" w:rsidR="002765C7" w:rsidRDefault="002765C7" w:rsidP="00104B46">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515EEB" w14:textId="77777777" w:rsidR="002765C7" w:rsidRDefault="002765C7" w:rsidP="00104B46">
            <w:pPr>
              <w:pStyle w:val="TAL"/>
            </w:pPr>
            <w:r w:rsidRPr="00B1070C">
              <w:t>If included, this IE shall indicate that target SMF(s) that support V-SMF Capability are preferred.</w:t>
            </w:r>
          </w:p>
          <w:p w14:paraId="26B33377" w14:textId="77777777" w:rsidR="002765C7" w:rsidRDefault="002765C7" w:rsidP="00104B46">
            <w:pPr>
              <w:pStyle w:val="TAL"/>
            </w:pPr>
          </w:p>
          <w:p w14:paraId="43CA2AC1" w14:textId="77777777" w:rsidR="002765C7" w:rsidRDefault="002765C7" w:rsidP="00104B46">
            <w:pPr>
              <w:pStyle w:val="TAL"/>
            </w:pPr>
            <w:r w:rsidRPr="00B1070C">
              <w:t>This IE may be included when the target NF type is "SMF".</w:t>
            </w:r>
          </w:p>
          <w:p w14:paraId="3DD715BD" w14:textId="77777777" w:rsidR="002765C7" w:rsidRDefault="002765C7" w:rsidP="00104B46">
            <w:pPr>
              <w:pStyle w:val="TAL"/>
            </w:pPr>
          </w:p>
          <w:p w14:paraId="7F69D583" w14:textId="77777777" w:rsidR="002765C7" w:rsidRDefault="002765C7" w:rsidP="00104B46">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1A310B56" w14:textId="77777777" w:rsidR="002765C7" w:rsidRPr="00A16735" w:rsidRDefault="002765C7" w:rsidP="00104B46">
            <w:pPr>
              <w:pStyle w:val="TAL"/>
              <w:rPr>
                <w:color w:val="000000"/>
              </w:rPr>
            </w:pPr>
            <w:r w:rsidRPr="00690A26">
              <w:t>Query-Param-</w:t>
            </w:r>
            <w:proofErr w:type="spellStart"/>
            <w:r>
              <w:t>vSmf</w:t>
            </w:r>
            <w:proofErr w:type="spellEnd"/>
            <w:r>
              <w:t>-Capability</w:t>
            </w:r>
          </w:p>
        </w:tc>
      </w:tr>
      <w:tr w:rsidR="002765C7" w:rsidRPr="00690A26" w14:paraId="03B4DDE4"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32A4AB" w14:textId="77777777" w:rsidR="002765C7" w:rsidRDefault="002765C7" w:rsidP="00104B46">
            <w:pPr>
              <w:pStyle w:val="TAL"/>
            </w:pPr>
            <w:proofErr w:type="spellStart"/>
            <w:r>
              <w:rPr>
                <w:rFonts w:hint="eastAsia"/>
                <w:lang w:eastAsia="zh-CN"/>
              </w:rPr>
              <w:t>i</w:t>
            </w:r>
            <w:r w:rsidRPr="00363859">
              <w:t>smf</w:t>
            </w:r>
            <w:proofErr w:type="spellEnd"/>
            <w:r w:rsidRPr="00363859">
              <w:t>-support-</w:t>
            </w:r>
            <w:proofErr w:type="spellStart"/>
            <w:r w:rsidRPr="00363859">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AE40292" w14:textId="77777777" w:rsidR="002765C7" w:rsidRDefault="002765C7" w:rsidP="00104B46">
            <w:pPr>
              <w:pStyle w:val="TAL"/>
            </w:pPr>
            <w:proofErr w:type="spellStart"/>
            <w:r w:rsidRPr="00363859">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8437BB2" w14:textId="77777777" w:rsidR="002765C7" w:rsidRDefault="002765C7" w:rsidP="00104B46">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4FED41A4" w14:textId="77777777" w:rsidR="002765C7" w:rsidRPr="00B1070C" w:rsidRDefault="002765C7" w:rsidP="00104B46">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FC12A8" w14:textId="77777777" w:rsidR="002765C7" w:rsidRPr="00363859" w:rsidRDefault="002765C7" w:rsidP="00104B46">
            <w:pPr>
              <w:pStyle w:val="TAL"/>
            </w:pPr>
            <w:r w:rsidRPr="00363859">
              <w:t>If included, this IE shall indicate t</w:t>
            </w:r>
            <w:r>
              <w:t>hat target SMF(s) that support I</w:t>
            </w:r>
            <w:r w:rsidRPr="00363859">
              <w:t>-SMF Capability are preferred.</w:t>
            </w:r>
          </w:p>
          <w:p w14:paraId="7064AE51" w14:textId="77777777" w:rsidR="002765C7" w:rsidRPr="00363859" w:rsidRDefault="002765C7" w:rsidP="00104B46">
            <w:pPr>
              <w:pStyle w:val="TAL"/>
            </w:pPr>
          </w:p>
          <w:p w14:paraId="618039DB" w14:textId="77777777" w:rsidR="002765C7" w:rsidRPr="00363859" w:rsidRDefault="002765C7" w:rsidP="00104B46">
            <w:pPr>
              <w:pStyle w:val="TAL"/>
            </w:pPr>
            <w:r w:rsidRPr="00363859">
              <w:t>This IE may be included when the target NF type is "SMF".</w:t>
            </w:r>
          </w:p>
          <w:p w14:paraId="0F387E13" w14:textId="77777777" w:rsidR="002765C7" w:rsidRPr="00363859" w:rsidRDefault="002765C7" w:rsidP="00104B46">
            <w:pPr>
              <w:pStyle w:val="TAL"/>
            </w:pPr>
          </w:p>
          <w:p w14:paraId="05494784" w14:textId="77777777" w:rsidR="002765C7" w:rsidRPr="00B1070C" w:rsidRDefault="002765C7" w:rsidP="00104B46">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674957A9" w14:textId="77777777" w:rsidR="002765C7" w:rsidRPr="00690A26" w:rsidRDefault="002765C7" w:rsidP="00104B46">
            <w:pPr>
              <w:pStyle w:val="TAL"/>
            </w:pPr>
            <w:r>
              <w:t>Query-Param-</w:t>
            </w:r>
            <w:proofErr w:type="spellStart"/>
            <w:r>
              <w:t>i</w:t>
            </w:r>
            <w:r w:rsidRPr="00363859">
              <w:t>Smf</w:t>
            </w:r>
            <w:proofErr w:type="spellEnd"/>
            <w:r w:rsidRPr="00363859">
              <w:t>-Capability</w:t>
            </w:r>
          </w:p>
        </w:tc>
      </w:tr>
      <w:tr w:rsidR="002765C7" w:rsidRPr="00690A26" w14:paraId="4D6EE90D"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B13218" w14:textId="77777777" w:rsidR="002765C7" w:rsidRDefault="002765C7" w:rsidP="00104B46">
            <w:pPr>
              <w:pStyle w:val="TAL"/>
              <w:rPr>
                <w:color w:val="000000"/>
              </w:rPr>
            </w:pPr>
            <w:bookmarkStart w:id="64"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44DB9A63" w14:textId="77777777" w:rsidR="002765C7" w:rsidRDefault="002765C7" w:rsidP="00104B46">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37BE8F5F" w14:textId="77777777" w:rsidR="002765C7" w:rsidRDefault="002765C7" w:rsidP="00104B46">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48F0D53" w14:textId="77777777" w:rsidR="002765C7" w:rsidRDefault="002765C7" w:rsidP="00104B46">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FEEC84" w14:textId="77777777" w:rsidR="002765C7" w:rsidRDefault="002765C7" w:rsidP="00104B46">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34C442BE" w14:textId="77777777" w:rsidR="002765C7" w:rsidRDefault="002765C7" w:rsidP="00104B46">
            <w:pPr>
              <w:pStyle w:val="TAL"/>
            </w:pPr>
          </w:p>
          <w:p w14:paraId="6841551A" w14:textId="77777777" w:rsidR="002765C7" w:rsidRDefault="002765C7" w:rsidP="00104B46">
            <w:pPr>
              <w:pStyle w:val="TAL"/>
            </w:pPr>
            <w:r w:rsidRPr="00690A26">
              <w:t xml:space="preserve">It shall be included </w:t>
            </w:r>
            <w:r>
              <w:t>if:</w:t>
            </w:r>
          </w:p>
          <w:p w14:paraId="2D6ABDBC" w14:textId="77777777" w:rsidR="002765C7" w:rsidRPr="00091556" w:rsidRDefault="002765C7" w:rsidP="00104B46">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 is present;</w:t>
            </w:r>
          </w:p>
          <w:p w14:paraId="72FD8F5D" w14:textId="77777777" w:rsidR="002765C7" w:rsidRPr="00091556" w:rsidRDefault="002765C7" w:rsidP="00104B46">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0471DA3A" w14:textId="77777777" w:rsidR="002765C7" w:rsidRDefault="002765C7" w:rsidP="00104B46">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1ECD84DE" w14:textId="77777777" w:rsidR="002765C7" w:rsidRPr="00A16735" w:rsidRDefault="002765C7" w:rsidP="00104B46">
            <w:pPr>
              <w:pStyle w:val="TAL"/>
              <w:rPr>
                <w:color w:val="000000"/>
              </w:rPr>
            </w:pPr>
            <w:r>
              <w:rPr>
                <w:noProof/>
                <w:lang w:eastAsia="zh-CN"/>
              </w:rPr>
              <w:t>Enh-NF-Discovery</w:t>
            </w:r>
          </w:p>
        </w:tc>
      </w:tr>
      <w:bookmarkEnd w:id="64"/>
      <w:tr w:rsidR="002765C7" w:rsidRPr="00690A26" w14:paraId="2B923AF2"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EF7E9A" w14:textId="77777777" w:rsidR="002765C7" w:rsidRDefault="002765C7" w:rsidP="00104B46">
            <w:pPr>
              <w:pStyle w:val="TAL"/>
            </w:pPr>
            <w:r w:rsidRPr="00690A26">
              <w:lastRenderedPageBreak/>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28D89C7C" w14:textId="77777777" w:rsidR="002765C7" w:rsidRPr="00690A26" w:rsidRDefault="002765C7" w:rsidP="00104B46">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8F7FFEA" w14:textId="77777777" w:rsidR="002765C7" w:rsidRPr="00690A26" w:rsidRDefault="002765C7" w:rsidP="00104B4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2176B1" w14:textId="77777777" w:rsidR="002765C7" w:rsidRPr="00690A26" w:rsidRDefault="002765C7" w:rsidP="00104B46">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D35778" w14:textId="77777777" w:rsidR="002765C7" w:rsidRDefault="002765C7" w:rsidP="00104B46">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51CF511D" w14:textId="77777777" w:rsidR="002765C7" w:rsidRDefault="002765C7" w:rsidP="00104B46">
            <w:pPr>
              <w:pStyle w:val="TAL"/>
              <w:rPr>
                <w:rFonts w:cs="Arial"/>
                <w:szCs w:val="18"/>
              </w:rPr>
            </w:pPr>
          </w:p>
          <w:p w14:paraId="19679A0F" w14:textId="77777777" w:rsidR="002765C7" w:rsidRDefault="002765C7" w:rsidP="00104B46">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368DE0BB" w14:textId="77777777" w:rsidR="002765C7" w:rsidRPr="00B1070C" w:rsidRDefault="002765C7" w:rsidP="00104B46">
            <w:pPr>
              <w:pStyle w:val="TAL"/>
            </w:pPr>
          </w:p>
          <w:p w14:paraId="7BF33102" w14:textId="77777777" w:rsidR="002765C7" w:rsidRDefault="002765C7" w:rsidP="00104B46">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3BAC1A14" w14:textId="77777777" w:rsidR="002765C7" w:rsidRDefault="002765C7" w:rsidP="00104B46">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547150F3" w14:textId="77777777" w:rsidR="002765C7" w:rsidRPr="00D4681E" w:rsidRDefault="002765C7" w:rsidP="00104B46">
            <w:pPr>
              <w:pStyle w:val="TAL"/>
            </w:pPr>
          </w:p>
          <w:p w14:paraId="1A3B5265" w14:textId="77777777" w:rsidR="002765C7" w:rsidRPr="00690A26" w:rsidRDefault="002765C7" w:rsidP="00104B46">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70D4B78B" w14:textId="77777777" w:rsidR="002765C7" w:rsidRDefault="002765C7" w:rsidP="00104B46">
            <w:pPr>
              <w:pStyle w:val="TAL"/>
              <w:rPr>
                <w:noProof/>
                <w:lang w:eastAsia="zh-CN"/>
              </w:rPr>
            </w:pPr>
            <w:r w:rsidRPr="00D4681E">
              <w:t>Query-SBIProtoc17</w:t>
            </w:r>
          </w:p>
        </w:tc>
      </w:tr>
      <w:tr w:rsidR="002765C7" w:rsidRPr="00690A26" w14:paraId="0B310428"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EC1BAD" w14:textId="77777777" w:rsidR="002765C7" w:rsidRPr="00690A26" w:rsidRDefault="002765C7" w:rsidP="00104B46">
            <w:pPr>
              <w:pStyle w:val="TAL"/>
            </w:pPr>
            <w:r w:rsidRPr="00690A26">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33EE7372" w14:textId="77777777" w:rsidR="002765C7" w:rsidRPr="00690A26" w:rsidRDefault="002765C7" w:rsidP="00104B46">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DCFADB6" w14:textId="77777777" w:rsidR="002765C7" w:rsidRPr="00690A26" w:rsidRDefault="002765C7" w:rsidP="00104B4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47FC08" w14:textId="77777777" w:rsidR="002765C7" w:rsidRPr="00690A26" w:rsidRDefault="002765C7" w:rsidP="00104B46">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9C7B5F" w14:textId="77777777" w:rsidR="002765C7" w:rsidRDefault="002765C7" w:rsidP="00104B46">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3D35DBC2" w14:textId="77777777" w:rsidR="002765C7" w:rsidRDefault="002765C7" w:rsidP="00104B46">
            <w:pPr>
              <w:pStyle w:val="TAL"/>
              <w:rPr>
                <w:rFonts w:cs="Arial"/>
                <w:szCs w:val="18"/>
              </w:rPr>
            </w:pPr>
          </w:p>
          <w:p w14:paraId="563C6FC7" w14:textId="77777777" w:rsidR="002765C7" w:rsidRDefault="002765C7" w:rsidP="00104B46">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6798F803" w14:textId="77777777" w:rsidR="002765C7" w:rsidRPr="00D4681E" w:rsidRDefault="002765C7" w:rsidP="00104B46">
            <w:pPr>
              <w:pStyle w:val="TAL"/>
            </w:pPr>
          </w:p>
          <w:p w14:paraId="726F794E" w14:textId="77777777" w:rsidR="002765C7" w:rsidRPr="00690A26" w:rsidRDefault="002765C7" w:rsidP="00104B46">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398DACF5" w14:textId="77777777" w:rsidR="002765C7" w:rsidRPr="00690A26" w:rsidRDefault="002765C7" w:rsidP="00104B46">
            <w:pPr>
              <w:pStyle w:val="TAL"/>
            </w:pPr>
            <w:r w:rsidRPr="00D4681E">
              <w:t>Query-SBIProtoc17</w:t>
            </w:r>
          </w:p>
        </w:tc>
      </w:tr>
      <w:tr w:rsidR="002765C7" w:rsidRPr="00690A26" w14:paraId="2402C716"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791B24" w14:textId="77777777" w:rsidR="002765C7" w:rsidRPr="00690A26" w:rsidRDefault="002765C7" w:rsidP="00104B46">
            <w:pPr>
              <w:pStyle w:val="TAL"/>
            </w:pPr>
            <w:proofErr w:type="spellStart"/>
            <w:r>
              <w:rPr>
                <w:lang w:val="es-ES"/>
              </w:rPr>
              <w:t>required-pfcp-features</w:t>
            </w:r>
            <w:proofErr w:type="spellEnd"/>
          </w:p>
        </w:tc>
        <w:tc>
          <w:tcPr>
            <w:tcW w:w="737" w:type="pct"/>
            <w:tcBorders>
              <w:top w:val="single" w:sz="4" w:space="0" w:color="auto"/>
              <w:left w:val="single" w:sz="6" w:space="0" w:color="000000"/>
              <w:bottom w:val="single" w:sz="4" w:space="0" w:color="auto"/>
              <w:right w:val="single" w:sz="6" w:space="0" w:color="000000"/>
            </w:tcBorders>
          </w:tcPr>
          <w:p w14:paraId="2B131F27" w14:textId="77777777" w:rsidR="002765C7" w:rsidRPr="00690A26" w:rsidRDefault="002765C7" w:rsidP="00104B46">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tcPr>
          <w:p w14:paraId="179EE460" w14:textId="77777777" w:rsidR="002765C7" w:rsidRPr="00690A26" w:rsidRDefault="002765C7" w:rsidP="00104B46">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45ABFC1C" w14:textId="77777777" w:rsidR="002765C7" w:rsidRPr="00690A26" w:rsidRDefault="002765C7" w:rsidP="00104B46">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F391B7" w14:textId="77777777" w:rsidR="002765C7" w:rsidRPr="00887FAE" w:rsidRDefault="002765C7" w:rsidP="00104B46">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282A07A0" w14:textId="77777777" w:rsidR="002765C7" w:rsidRPr="00887FAE" w:rsidRDefault="002765C7" w:rsidP="00104B46">
            <w:pPr>
              <w:pStyle w:val="TAL"/>
              <w:rPr>
                <w:lang w:val="en-US"/>
              </w:rPr>
            </w:pPr>
          </w:p>
          <w:p w14:paraId="6F735F90" w14:textId="77777777" w:rsidR="002765C7" w:rsidRPr="00690A26" w:rsidRDefault="002765C7" w:rsidP="00104B46">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3825FA5E" w14:textId="77777777" w:rsidR="002765C7" w:rsidRPr="00690A26" w:rsidRDefault="002765C7" w:rsidP="00104B46">
            <w:pPr>
              <w:pStyle w:val="TAL"/>
            </w:pPr>
            <w:proofErr w:type="spellStart"/>
            <w:r>
              <w:rPr>
                <w:lang w:val="es-ES"/>
              </w:rPr>
              <w:t>Query-Upf-Pfcp</w:t>
            </w:r>
            <w:proofErr w:type="spellEnd"/>
          </w:p>
        </w:tc>
      </w:tr>
      <w:tr w:rsidR="002765C7" w:rsidRPr="00690A26" w14:paraId="15A6958B"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9C4FCA" w14:textId="77777777" w:rsidR="002765C7" w:rsidRDefault="002765C7" w:rsidP="00104B46">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1CADC616" w14:textId="77777777" w:rsidR="002765C7" w:rsidRDefault="002765C7" w:rsidP="00104B46">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5194FB54" w14:textId="77777777" w:rsidR="002765C7" w:rsidRDefault="002765C7" w:rsidP="00104B46">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B7AAE57" w14:textId="77777777" w:rsidR="002765C7" w:rsidRDefault="002765C7" w:rsidP="00104B46">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7F1DDE" w14:textId="77777777" w:rsidR="002765C7" w:rsidRDefault="002765C7" w:rsidP="00104B46">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03A99476" w14:textId="77777777" w:rsidR="002765C7" w:rsidRDefault="002765C7" w:rsidP="00104B46">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1BB118EF" w14:textId="77777777" w:rsidR="002765C7" w:rsidRPr="00887FAE" w:rsidRDefault="002765C7" w:rsidP="00104B46">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41646C9" w14:textId="77777777" w:rsidR="002765C7" w:rsidRDefault="002765C7" w:rsidP="00104B46">
            <w:pPr>
              <w:pStyle w:val="TAL"/>
              <w:rPr>
                <w:lang w:val="es-ES"/>
              </w:rPr>
            </w:pPr>
            <w:r w:rsidRPr="00D4681E">
              <w:t>Query-SBIProtoc17</w:t>
            </w:r>
          </w:p>
        </w:tc>
      </w:tr>
      <w:tr w:rsidR="002765C7" w:rsidRPr="00690A26" w14:paraId="0E8595E1"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C3A72D" w14:textId="77777777" w:rsidR="002765C7" w:rsidRDefault="002765C7" w:rsidP="00104B46">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6F12D3C" w14:textId="77777777" w:rsidR="002765C7" w:rsidRDefault="002765C7" w:rsidP="00104B46">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D612001" w14:textId="77777777" w:rsidR="002765C7" w:rsidRDefault="002765C7" w:rsidP="00104B46">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2158B99" w14:textId="77777777" w:rsidR="002765C7" w:rsidRDefault="002765C7" w:rsidP="00104B46">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994021" w14:textId="77777777" w:rsidR="002765C7" w:rsidRDefault="002765C7" w:rsidP="00104B46">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553DF9C5" w14:textId="77777777" w:rsidR="002765C7" w:rsidRDefault="002765C7" w:rsidP="00104B46">
            <w:pPr>
              <w:pStyle w:val="TAL"/>
            </w:pPr>
          </w:p>
          <w:p w14:paraId="45A3D4DB" w14:textId="77777777" w:rsidR="002765C7" w:rsidRDefault="002765C7" w:rsidP="00104B46">
            <w:pPr>
              <w:pStyle w:val="TAL"/>
              <w:rPr>
                <w:lang w:eastAsia="zh-CN"/>
              </w:rPr>
            </w:pPr>
            <w:r>
              <w:rPr>
                <w:rFonts w:cs="Arial"/>
                <w:szCs w:val="18"/>
              </w:rPr>
              <w:t xml:space="preserve">true: a PCF supporting </w:t>
            </w:r>
            <w:proofErr w:type="spellStart"/>
            <w:r w:rsidRPr="00EB5346">
              <w:t>ProSe</w:t>
            </w:r>
            <w:proofErr w:type="spellEnd"/>
            <w:r w:rsidRPr="00EB5346">
              <w:t xml:space="preserve"> capability</w:t>
            </w:r>
            <w:r>
              <w:rPr>
                <w:rFonts w:cs="Arial"/>
                <w:szCs w:val="18"/>
              </w:rPr>
              <w:t xml:space="preserve"> is requested to be discovered;</w:t>
            </w:r>
            <w:r>
              <w:rPr>
                <w:rFonts w:cs="Arial"/>
                <w:szCs w:val="18"/>
              </w:rPr>
              <w:br/>
              <w:t xml:space="preserve">false: a PCF not </w:t>
            </w:r>
            <w:proofErr w:type="spellStart"/>
            <w:r w:rsidRPr="00EB5346">
              <w:t>ProSe</w:t>
            </w:r>
            <w:proofErr w:type="spellEnd"/>
            <w:r w:rsidRPr="00EB5346">
              <w:t xml:space="preserv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929AAAE" w14:textId="77777777" w:rsidR="002765C7" w:rsidRPr="00690A26" w:rsidRDefault="002765C7" w:rsidP="00104B46">
            <w:pPr>
              <w:pStyle w:val="TAL"/>
            </w:pPr>
            <w:r w:rsidRPr="00A84750">
              <w:rPr>
                <w:lang w:val="en-US"/>
              </w:rPr>
              <w:t>Query-5G-ProSe</w:t>
            </w:r>
          </w:p>
        </w:tc>
      </w:tr>
      <w:tr w:rsidR="002765C7" w:rsidRPr="00690A26" w14:paraId="62D9964F"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D382D9" w14:textId="77777777" w:rsidR="002765C7" w:rsidRDefault="002765C7" w:rsidP="00104B46">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E4F9BD2" w14:textId="77777777" w:rsidR="002765C7" w:rsidRDefault="002765C7" w:rsidP="00104B46">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F198ABA" w14:textId="77777777" w:rsidR="002765C7" w:rsidRDefault="002765C7" w:rsidP="00104B46">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EBC754" w14:textId="77777777" w:rsidR="002765C7" w:rsidRDefault="002765C7" w:rsidP="00104B46">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4ABF7A" w14:textId="77777777" w:rsidR="002765C7" w:rsidRDefault="002765C7" w:rsidP="00104B46">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77A07C9D" w14:textId="77777777" w:rsidR="002765C7" w:rsidRDefault="002765C7" w:rsidP="00104B46">
            <w:pPr>
              <w:pStyle w:val="TAL"/>
            </w:pPr>
            <w:r w:rsidRPr="00A84750">
              <w:rPr>
                <w:lang w:val="en-US"/>
              </w:rPr>
              <w:t>Query-eNA-PH2</w:t>
            </w:r>
          </w:p>
        </w:tc>
      </w:tr>
      <w:tr w:rsidR="002765C7" w:rsidRPr="00690A26" w14:paraId="033BC643"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683787" w14:textId="77777777" w:rsidR="002765C7" w:rsidRDefault="002765C7" w:rsidP="00104B46">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9272649" w14:textId="77777777" w:rsidR="002765C7" w:rsidRPr="00690A26" w:rsidRDefault="002765C7" w:rsidP="00104B46">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DF49C1A" w14:textId="77777777" w:rsidR="002765C7" w:rsidRPr="00690A26" w:rsidRDefault="002765C7" w:rsidP="00104B4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158CA1" w14:textId="77777777" w:rsidR="002765C7" w:rsidRPr="00690A26" w:rsidRDefault="002765C7" w:rsidP="00104B4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C0C7A4" w14:textId="77777777" w:rsidR="002765C7" w:rsidRPr="00D201A0" w:rsidRDefault="002765C7" w:rsidP="00104B46">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6BB7BF88" w14:textId="77777777" w:rsidR="002765C7" w:rsidRPr="00064FED" w:rsidRDefault="002765C7" w:rsidP="00104B46">
            <w:pPr>
              <w:pStyle w:val="TAL"/>
              <w:rPr>
                <w:lang w:val="en-US"/>
              </w:rPr>
            </w:pPr>
            <w:r w:rsidRPr="00D15EBE">
              <w:rPr>
                <w:lang w:val="es-ES"/>
              </w:rPr>
              <w:t>Query-eNA-PH2</w:t>
            </w:r>
          </w:p>
        </w:tc>
      </w:tr>
      <w:tr w:rsidR="002765C7" w:rsidRPr="00690A26" w14:paraId="3AD35506"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31A393" w14:textId="77777777" w:rsidR="002765C7" w:rsidRDefault="002765C7" w:rsidP="00104B46">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365D10D4" w14:textId="77777777" w:rsidR="002765C7" w:rsidRPr="00690A26" w:rsidRDefault="002765C7" w:rsidP="00104B46">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B5B5801" w14:textId="77777777" w:rsidR="002765C7" w:rsidRPr="00690A26" w:rsidRDefault="002765C7" w:rsidP="00104B46">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6A4BE0AC" w14:textId="77777777" w:rsidR="002765C7" w:rsidRPr="00690A26" w:rsidRDefault="002765C7" w:rsidP="00104B46">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F71D2B" w14:textId="77777777" w:rsidR="002765C7" w:rsidRPr="00D201A0" w:rsidRDefault="002765C7" w:rsidP="00104B46">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226F008" w14:textId="77777777" w:rsidR="002765C7" w:rsidRPr="00690A26" w:rsidRDefault="002765C7" w:rsidP="00104B46">
            <w:pPr>
              <w:pStyle w:val="TAL"/>
            </w:pPr>
            <w:r w:rsidRPr="00A84750">
              <w:rPr>
                <w:lang w:val="en-US"/>
              </w:rPr>
              <w:t>Query-eNA-PH2</w:t>
            </w:r>
          </w:p>
        </w:tc>
      </w:tr>
      <w:tr w:rsidR="002765C7" w:rsidRPr="00690A26" w14:paraId="5359F529"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719328" w14:textId="77777777" w:rsidR="002765C7" w:rsidRDefault="002765C7" w:rsidP="00104B46">
            <w:pPr>
              <w:pStyle w:val="TAL"/>
            </w:pPr>
            <w:r w:rsidRPr="004C4D25">
              <w:lastRenderedPageBreak/>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1827466B" w14:textId="77777777" w:rsidR="002765C7" w:rsidRPr="00690A26" w:rsidRDefault="002765C7" w:rsidP="00104B46">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5C52507" w14:textId="77777777" w:rsidR="002765C7" w:rsidRPr="00690A26" w:rsidRDefault="002765C7" w:rsidP="00104B46">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672A532F" w14:textId="77777777" w:rsidR="002765C7" w:rsidRPr="00690A26" w:rsidRDefault="002765C7" w:rsidP="00104B46">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C62384" w14:textId="77777777" w:rsidR="002765C7" w:rsidRPr="00D201A0" w:rsidRDefault="002765C7" w:rsidP="00104B46">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54D58F2" w14:textId="77777777" w:rsidR="002765C7" w:rsidRPr="00690A26" w:rsidRDefault="002765C7" w:rsidP="00104B46">
            <w:pPr>
              <w:pStyle w:val="TAL"/>
            </w:pPr>
            <w:r w:rsidRPr="00A84750">
              <w:rPr>
                <w:lang w:val="en-US"/>
              </w:rPr>
              <w:t>Query-eNA-PH2</w:t>
            </w:r>
          </w:p>
        </w:tc>
      </w:tr>
      <w:tr w:rsidR="002765C7" w:rsidRPr="00690A26" w14:paraId="3AE7AFD7"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1EF70B" w14:textId="77777777" w:rsidR="002765C7" w:rsidRDefault="002765C7" w:rsidP="00104B46">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67F82FF8" w14:textId="77777777" w:rsidR="002765C7" w:rsidRPr="007D0C4F" w:rsidRDefault="002765C7" w:rsidP="00104B46">
            <w:pPr>
              <w:pStyle w:val="TAL"/>
            </w:pPr>
            <w:r>
              <w:rPr>
                <w:lang w:eastAsia="zh-CN"/>
              </w:rPr>
              <w:t>array(</w:t>
            </w:r>
            <w:proofErr w:type="spellStart"/>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3755282B" w14:textId="77777777" w:rsidR="002765C7" w:rsidRPr="007D0C4F" w:rsidRDefault="002765C7" w:rsidP="00104B46">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8F2C2C0" w14:textId="77777777" w:rsidR="002765C7" w:rsidRPr="007D0C4F" w:rsidRDefault="002765C7" w:rsidP="00104B46">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4262460" w14:textId="77777777" w:rsidR="002765C7" w:rsidRPr="007D0C4F" w:rsidRDefault="002765C7" w:rsidP="00104B46">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proofErr w:type="spellStart"/>
            <w:r w:rsidRPr="003F73CF">
              <w:rPr>
                <w:lang w:eastAsia="ja-JP"/>
              </w:rPr>
              <w:t>Nnwdaf_MLModelProvision</w:t>
            </w:r>
            <w:proofErr w:type="spellEnd"/>
            <w:r w:rsidRPr="003F73CF">
              <w:rPr>
                <w:lang w:eastAsia="ja-JP"/>
              </w:rPr>
              <w:t xml:space="preserve">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w:t>
            </w:r>
            <w:proofErr w:type="spellStart"/>
            <w:r w:rsidRPr="00FF444A">
              <w:rPr>
                <w:lang w:eastAsia="zh-CN"/>
              </w:rPr>
              <w:t>MlAnalyticsInfo</w:t>
            </w:r>
            <w:proofErr w:type="spellEnd"/>
            <w:r w:rsidRPr="00FF444A">
              <w:rPr>
                <w:lang w:eastAsia="zh-CN"/>
              </w:rPr>
              <w:t xml:space="preserve">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64E74E7" w14:textId="77777777" w:rsidR="002765C7" w:rsidRPr="00A84750" w:rsidRDefault="002765C7" w:rsidP="00104B46">
            <w:pPr>
              <w:pStyle w:val="TAL"/>
              <w:rPr>
                <w:lang w:val="en-US"/>
              </w:rPr>
            </w:pPr>
            <w:r w:rsidRPr="003F73CF">
              <w:rPr>
                <w:lang w:val="en-US"/>
              </w:rPr>
              <w:t>Query-eNA-PH2</w:t>
            </w:r>
          </w:p>
        </w:tc>
      </w:tr>
      <w:tr w:rsidR="002765C7" w:rsidRPr="00690A26" w14:paraId="2A7E9A04"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519090" w14:textId="77777777" w:rsidR="002765C7" w:rsidRDefault="002765C7" w:rsidP="00104B46">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523CCC4" w14:textId="77777777" w:rsidR="002765C7" w:rsidRPr="007D0C4F" w:rsidRDefault="002765C7" w:rsidP="00104B46">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4973369F" w14:textId="77777777" w:rsidR="002765C7" w:rsidRPr="007D0C4F" w:rsidRDefault="002765C7" w:rsidP="00104B46">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64034D2C" w14:textId="77777777" w:rsidR="002765C7" w:rsidRPr="007D0C4F" w:rsidRDefault="002765C7" w:rsidP="00104B46">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B481E6" w14:textId="77777777" w:rsidR="002765C7" w:rsidRPr="007D0C4F" w:rsidRDefault="002765C7" w:rsidP="00104B46">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40E84A7E" w14:textId="77777777" w:rsidR="002765C7" w:rsidRPr="007D0C4F" w:rsidRDefault="002765C7" w:rsidP="00104B46">
            <w:pPr>
              <w:pStyle w:val="TAL"/>
            </w:pPr>
            <w:r w:rsidRPr="00350B76">
              <w:rPr>
                <w:rFonts w:hint="eastAsia"/>
                <w:lang w:eastAsia="zh-CN"/>
              </w:rPr>
              <w:t>NSAC</w:t>
            </w:r>
          </w:p>
        </w:tc>
      </w:tr>
      <w:tr w:rsidR="002765C7" w:rsidRPr="00690A26" w14:paraId="4DD7D8BC"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E767EA" w14:textId="77777777" w:rsidR="002765C7" w:rsidRPr="00350B76" w:rsidRDefault="002765C7" w:rsidP="00104B46">
            <w:pPr>
              <w:pStyle w:val="TAL"/>
              <w:rPr>
                <w:lang w:eastAsia="zh-CN"/>
              </w:rPr>
            </w:pPr>
            <w:proofErr w:type="spellStart"/>
            <w:r>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298A5B65" w14:textId="77777777" w:rsidR="002765C7" w:rsidRPr="00350B76" w:rsidRDefault="002765C7" w:rsidP="00104B46">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BE0EDEF" w14:textId="77777777" w:rsidR="002765C7" w:rsidRPr="00350B76" w:rsidRDefault="002765C7" w:rsidP="00104B4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F14C52A" w14:textId="77777777" w:rsidR="002765C7" w:rsidRPr="00350B76" w:rsidRDefault="002765C7" w:rsidP="00104B4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ADC9FD9" w14:textId="77777777" w:rsidR="002765C7" w:rsidRDefault="002765C7" w:rsidP="00104B46">
            <w:pPr>
              <w:pStyle w:val="TAL"/>
              <w:rPr>
                <w:rFonts w:cs="Arial"/>
                <w:szCs w:val="18"/>
              </w:rPr>
            </w:pPr>
            <w:r>
              <w:rPr>
                <w:rFonts w:cs="Arial"/>
                <w:szCs w:val="18"/>
              </w:rPr>
              <w:t>This IE may be present if the target NF type is "MB-SMF".</w:t>
            </w:r>
          </w:p>
          <w:p w14:paraId="1CECF52B" w14:textId="77777777" w:rsidR="002765C7" w:rsidRDefault="002765C7" w:rsidP="00104B46">
            <w:pPr>
              <w:pStyle w:val="TAL"/>
              <w:rPr>
                <w:rFonts w:cs="Arial"/>
                <w:szCs w:val="18"/>
              </w:rPr>
            </w:pPr>
            <w:r>
              <w:rPr>
                <w:rFonts w:cs="Arial"/>
                <w:szCs w:val="18"/>
              </w:rPr>
              <w:t>When present, it shall contain the list of MBS Session ID(s) for which MB-SMF(s) are to be discovered.</w:t>
            </w:r>
          </w:p>
          <w:p w14:paraId="498621FA" w14:textId="77777777" w:rsidR="002765C7" w:rsidRDefault="002765C7" w:rsidP="00104B46">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39D245DE" w14:textId="77777777" w:rsidR="002765C7" w:rsidRDefault="002765C7" w:rsidP="00104B46">
            <w:pPr>
              <w:pStyle w:val="B1"/>
              <w:rPr>
                <w:rFonts w:ascii="Arial" w:hAnsi="Arial" w:cs="Arial"/>
                <w:sz w:val="18"/>
                <w:szCs w:val="18"/>
              </w:rPr>
            </w:pPr>
            <w:bookmarkStart w:id="65"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52CF2B84" w14:textId="77777777" w:rsidR="002765C7" w:rsidRDefault="002765C7" w:rsidP="00104B46">
            <w:pPr>
              <w:pStyle w:val="B2"/>
              <w:rPr>
                <w:rFonts w:ascii="Arial" w:hAnsi="Arial" w:cs="Arial"/>
                <w:sz w:val="18"/>
                <w:szCs w:val="18"/>
              </w:rPr>
            </w:pPr>
            <w:bookmarkStart w:id="66" w:name="_PERM_MCCTEMPBM_CRPT88420245___7"/>
            <w:bookmarkEnd w:id="65"/>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70C546EF" w14:textId="77777777" w:rsidR="002765C7" w:rsidRPr="00B21A66" w:rsidRDefault="002765C7" w:rsidP="00104B46">
            <w:pPr>
              <w:pStyle w:val="B1"/>
              <w:rPr>
                <w:rFonts w:ascii="Arial" w:hAnsi="Arial" w:cs="Arial"/>
                <w:sz w:val="18"/>
                <w:szCs w:val="18"/>
              </w:rPr>
            </w:pPr>
            <w:bookmarkStart w:id="67" w:name="_PERM_MCCTEMPBM_CRPT88420246___7"/>
            <w:bookmarkEnd w:id="66"/>
            <w:r>
              <w:rPr>
                <w:rFonts w:ascii="Arial" w:hAnsi="Arial" w:cs="Arial"/>
                <w:sz w:val="18"/>
                <w:szCs w:val="18"/>
              </w:rPr>
              <w:t>or</w:t>
            </w:r>
          </w:p>
          <w:p w14:paraId="5B3F32D0" w14:textId="77777777" w:rsidR="002765C7" w:rsidRDefault="002765C7" w:rsidP="00104B46">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90):</w:t>
            </w:r>
          </w:p>
          <w:p w14:paraId="228D364C" w14:textId="77777777" w:rsidR="002765C7" w:rsidRDefault="002765C7" w:rsidP="00104B46">
            <w:pPr>
              <w:pStyle w:val="B2"/>
              <w:rPr>
                <w:rFonts w:ascii="Arial" w:hAnsi="Arial" w:cs="Arial"/>
                <w:sz w:val="18"/>
                <w:szCs w:val="18"/>
              </w:rPr>
            </w:pPr>
            <w:bookmarkStart w:id="68" w:name="_PERM_MCCTEMPBM_CRPT88420247___7"/>
            <w:bookmarkEnd w:id="67"/>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68"/>
          <w:p w14:paraId="1E68C832" w14:textId="77777777" w:rsidR="002765C7" w:rsidRDefault="002765C7" w:rsidP="00104B46">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34D4DDB0" w14:textId="77777777" w:rsidR="002765C7" w:rsidRPr="00350B76" w:rsidRDefault="002765C7" w:rsidP="00104B46">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65497344" w14:textId="77777777" w:rsidR="002765C7" w:rsidRPr="00350B76" w:rsidRDefault="002765C7" w:rsidP="00104B46">
            <w:pPr>
              <w:pStyle w:val="TAL"/>
              <w:rPr>
                <w:lang w:eastAsia="zh-CN"/>
              </w:rPr>
            </w:pPr>
            <w:r>
              <w:t>Query-MBS</w:t>
            </w:r>
          </w:p>
        </w:tc>
      </w:tr>
      <w:tr w:rsidR="002765C7" w:rsidRPr="00690A26" w14:paraId="16390503"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A286C0" w14:textId="77777777" w:rsidR="002765C7" w:rsidRDefault="002765C7" w:rsidP="00104B46">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32186784" w14:textId="77777777" w:rsidR="002765C7" w:rsidRDefault="002765C7" w:rsidP="00104B46">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D47FEDA" w14:textId="77777777" w:rsidR="002765C7" w:rsidRDefault="002765C7" w:rsidP="00104B4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E08F178" w14:textId="77777777" w:rsidR="002765C7" w:rsidRDefault="002765C7" w:rsidP="00104B4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8248799" w14:textId="77777777" w:rsidR="002765C7" w:rsidRDefault="002765C7" w:rsidP="00104B46">
            <w:pPr>
              <w:pStyle w:val="TAL"/>
            </w:pPr>
            <w:r>
              <w:rPr>
                <w:rFonts w:cs="Arial"/>
                <w:szCs w:val="18"/>
              </w:rPr>
              <w:t xml:space="preserve">This IE may be present if the target NF type is "MB-SMF", the </w:t>
            </w:r>
            <w:proofErr w:type="spellStart"/>
            <w:r>
              <w:t>mbs</w:t>
            </w:r>
            <w:proofErr w:type="spellEnd"/>
            <w:r>
              <w:t xml:space="preserve">-session-id-list IE is present and contains only one MBS Session ID. </w:t>
            </w:r>
          </w:p>
          <w:p w14:paraId="6C72CDEC" w14:textId="77777777" w:rsidR="002765C7" w:rsidRDefault="002765C7" w:rsidP="00104B46">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 </w:t>
            </w:r>
          </w:p>
          <w:p w14:paraId="0B52D2AB" w14:textId="77777777" w:rsidR="002765C7" w:rsidRDefault="002765C7" w:rsidP="00104B46">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0368AE63" w14:textId="77777777" w:rsidR="002765C7" w:rsidRDefault="002765C7" w:rsidP="00104B46">
            <w:pPr>
              <w:pStyle w:val="TAL"/>
              <w:rPr>
                <w:rFonts w:cs="Arial"/>
                <w:szCs w:val="18"/>
              </w:rPr>
            </w:pPr>
            <w:r>
              <w:rPr>
                <w:rFonts w:cs="Arial"/>
                <w:szCs w:val="18"/>
              </w:rPr>
              <w:t>If no MB-SMF supports the MBS Session ID and Area Session ID, the NRF shall return an empty response.</w:t>
            </w:r>
          </w:p>
          <w:p w14:paraId="61F6AB48" w14:textId="77777777" w:rsidR="002765C7" w:rsidRDefault="002765C7" w:rsidP="00104B46">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4F15E683" w14:textId="77777777" w:rsidR="002765C7" w:rsidRDefault="002765C7" w:rsidP="00104B46">
            <w:pPr>
              <w:pStyle w:val="TAL"/>
            </w:pPr>
            <w:r>
              <w:t>Query-MBS</w:t>
            </w:r>
          </w:p>
        </w:tc>
      </w:tr>
      <w:tr w:rsidR="002765C7" w:rsidRPr="00690A26" w14:paraId="76AFF31E"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81FA44" w14:textId="77777777" w:rsidR="002765C7" w:rsidRDefault="002765C7" w:rsidP="00104B46">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296AC2B2" w14:textId="77777777" w:rsidR="002765C7" w:rsidRDefault="002765C7" w:rsidP="00104B46">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FBBDEC8" w14:textId="77777777" w:rsidR="002765C7" w:rsidRDefault="002765C7" w:rsidP="00104B4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55EA0BB" w14:textId="77777777" w:rsidR="002765C7" w:rsidRDefault="002765C7" w:rsidP="00104B4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490C5B" w14:textId="77777777" w:rsidR="002765C7" w:rsidRDefault="002765C7" w:rsidP="00104B46">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5F6C0AE0" w14:textId="77777777" w:rsidR="002765C7" w:rsidRDefault="002765C7" w:rsidP="00104B46">
            <w:pPr>
              <w:pStyle w:val="TAL"/>
            </w:pPr>
          </w:p>
          <w:p w14:paraId="4EEA0B1E" w14:textId="77777777" w:rsidR="002765C7" w:rsidRDefault="002765C7" w:rsidP="00104B46">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03B94C47" w14:textId="77777777" w:rsidR="002765C7" w:rsidRDefault="002765C7" w:rsidP="00104B46">
            <w:pPr>
              <w:pStyle w:val="TAL"/>
            </w:pPr>
            <w:r>
              <w:rPr>
                <w:lang w:eastAsia="zh-CN"/>
              </w:rPr>
              <w:t>Query-</w:t>
            </w:r>
            <w:proofErr w:type="spellStart"/>
            <w:r>
              <w:rPr>
                <w:lang w:eastAsia="zh-CN"/>
              </w:rPr>
              <w:t>eLCS</w:t>
            </w:r>
            <w:proofErr w:type="spellEnd"/>
          </w:p>
        </w:tc>
      </w:tr>
      <w:tr w:rsidR="002765C7" w:rsidRPr="00690A26" w14:paraId="17787C7E"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0EAFFF" w14:textId="77777777" w:rsidR="002765C7" w:rsidRDefault="002765C7" w:rsidP="00104B46">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6982AB44" w14:textId="77777777" w:rsidR="002765C7" w:rsidRDefault="002765C7" w:rsidP="00104B46">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54F1438B" w14:textId="77777777" w:rsidR="002765C7" w:rsidRDefault="002765C7" w:rsidP="00104B4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B8FE4B" w14:textId="77777777" w:rsidR="002765C7" w:rsidRDefault="002765C7" w:rsidP="00104B4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005212" w14:textId="77777777" w:rsidR="002765C7" w:rsidRDefault="002765C7" w:rsidP="00104B46">
            <w:pPr>
              <w:pStyle w:val="TAL"/>
            </w:pPr>
            <w:r w:rsidRPr="00704A93">
              <w:t>If included, this IE shall contain the N6 IP address of PSA UPF.</w:t>
            </w:r>
          </w:p>
          <w:p w14:paraId="215959AD" w14:textId="77777777" w:rsidR="002765C7" w:rsidRDefault="002765C7" w:rsidP="00104B46">
            <w:pPr>
              <w:pStyle w:val="TAL"/>
            </w:pPr>
          </w:p>
          <w:p w14:paraId="7BD21337" w14:textId="77777777" w:rsidR="002765C7" w:rsidRPr="00350B76" w:rsidRDefault="002765C7" w:rsidP="00104B46">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45382F39" w14:textId="77777777" w:rsidR="002765C7" w:rsidRDefault="002765C7" w:rsidP="00104B46">
            <w:pPr>
              <w:pStyle w:val="TAL"/>
              <w:rPr>
                <w:lang w:eastAsia="zh-CN"/>
              </w:rPr>
            </w:pPr>
            <w:r w:rsidRPr="00A84750">
              <w:rPr>
                <w:lang w:val="en-US"/>
              </w:rPr>
              <w:t>Query-</w:t>
            </w:r>
            <w:r>
              <w:rPr>
                <w:lang w:val="en-US"/>
              </w:rPr>
              <w:t>eEDGE</w:t>
            </w:r>
            <w:r w:rsidRPr="00A84750">
              <w:rPr>
                <w:lang w:val="en-US"/>
              </w:rPr>
              <w:t>-</w:t>
            </w:r>
            <w:r>
              <w:rPr>
                <w:lang w:val="en-US"/>
              </w:rPr>
              <w:t>5GC</w:t>
            </w:r>
          </w:p>
        </w:tc>
      </w:tr>
      <w:tr w:rsidR="002765C7" w:rsidRPr="00690A26" w14:paraId="7FC0C4D0"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4CBF00" w14:textId="77777777" w:rsidR="002765C7" w:rsidRDefault="002765C7" w:rsidP="00104B46">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0F481295" w14:textId="77777777" w:rsidR="002765C7" w:rsidRDefault="002765C7" w:rsidP="00104B46">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5AFD9EB7" w14:textId="77777777" w:rsidR="002765C7" w:rsidRPr="00690A26" w:rsidRDefault="002765C7" w:rsidP="00104B4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BEC259" w14:textId="77777777" w:rsidR="002765C7" w:rsidRDefault="002765C7" w:rsidP="00104B4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32B171" w14:textId="77777777" w:rsidR="002765C7" w:rsidRPr="00704A93" w:rsidRDefault="002765C7" w:rsidP="00104B46">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ECDFF1D" w14:textId="77777777" w:rsidR="002765C7" w:rsidRPr="00A84750" w:rsidRDefault="002765C7" w:rsidP="00104B46">
            <w:pPr>
              <w:pStyle w:val="TAL"/>
              <w:rPr>
                <w:lang w:val="en-US"/>
              </w:rPr>
            </w:pPr>
            <w:r w:rsidRPr="00A84750">
              <w:rPr>
                <w:lang w:val="en-US"/>
              </w:rPr>
              <w:t>Query-</w:t>
            </w:r>
            <w:r>
              <w:rPr>
                <w:lang w:val="en-US"/>
              </w:rPr>
              <w:t>eEDGE</w:t>
            </w:r>
            <w:r w:rsidRPr="00A84750">
              <w:rPr>
                <w:lang w:val="en-US"/>
              </w:rPr>
              <w:t>-</w:t>
            </w:r>
            <w:r>
              <w:rPr>
                <w:lang w:val="en-US"/>
              </w:rPr>
              <w:t>5GC</w:t>
            </w:r>
          </w:p>
        </w:tc>
      </w:tr>
      <w:tr w:rsidR="002765C7" w:rsidRPr="00690A26" w14:paraId="3E8184BA"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4B5221" w14:textId="77777777" w:rsidR="002765C7" w:rsidRDefault="002765C7" w:rsidP="00104B46">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619A8B7C" w14:textId="77777777" w:rsidR="002765C7" w:rsidRDefault="002765C7" w:rsidP="00104B46">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00E6098A" w14:textId="77777777" w:rsidR="002765C7" w:rsidRPr="00690A26" w:rsidRDefault="002765C7" w:rsidP="00104B4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4089F6B" w14:textId="77777777" w:rsidR="002765C7" w:rsidRPr="00690A26" w:rsidRDefault="002765C7" w:rsidP="00104B46">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9D88CC3" w14:textId="77777777" w:rsidR="002765C7" w:rsidRDefault="002765C7" w:rsidP="00104B46">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739CDF5A" w14:textId="77777777" w:rsidR="002765C7" w:rsidRDefault="002765C7" w:rsidP="00104B46">
            <w:pPr>
              <w:pStyle w:val="TAL"/>
              <w:rPr>
                <w:rFonts w:cs="Arial"/>
                <w:szCs w:val="18"/>
              </w:rPr>
            </w:pPr>
          </w:p>
          <w:p w14:paraId="64318554" w14:textId="77777777" w:rsidR="002765C7" w:rsidRDefault="002765C7" w:rsidP="00104B46">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5AD4D2E3" w14:textId="77777777" w:rsidR="002765C7" w:rsidRDefault="002765C7" w:rsidP="00104B46">
            <w:pPr>
              <w:pStyle w:val="TAL"/>
              <w:rPr>
                <w:rFonts w:cs="Arial"/>
                <w:szCs w:val="18"/>
              </w:rPr>
            </w:pPr>
          </w:p>
          <w:p w14:paraId="31AB3378" w14:textId="77777777" w:rsidR="002765C7" w:rsidRDefault="002765C7" w:rsidP="00104B46">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(e.g. preferred-locality, preferred-tai).</w:t>
            </w:r>
          </w:p>
          <w:p w14:paraId="0FE256BE" w14:textId="77777777" w:rsidR="002765C7" w:rsidRDefault="002765C7" w:rsidP="00104B46">
            <w:pPr>
              <w:pStyle w:val="TAL"/>
              <w:rPr>
                <w:rFonts w:cs="Arial"/>
                <w:szCs w:val="18"/>
              </w:rPr>
            </w:pPr>
          </w:p>
          <w:p w14:paraId="792669D2" w14:textId="77777777" w:rsidR="002765C7" w:rsidRDefault="002765C7" w:rsidP="00104B46">
            <w:pPr>
              <w:pStyle w:val="TAL"/>
              <w:rPr>
                <w:rFonts w:cs="Arial"/>
                <w:szCs w:val="18"/>
              </w:rPr>
            </w:pPr>
            <w:r>
              <w:rPr>
                <w:rFonts w:cs="Arial"/>
                <w:szCs w:val="18"/>
              </w:rPr>
              <w:t>Example:</w:t>
            </w:r>
          </w:p>
          <w:p w14:paraId="51B6A356" w14:textId="77777777" w:rsidR="002765C7" w:rsidRDefault="002765C7" w:rsidP="00104B46">
            <w:pPr>
              <w:pStyle w:val="TAL"/>
              <w:rPr>
                <w:rFonts w:cs="Arial"/>
                <w:szCs w:val="18"/>
              </w:rPr>
            </w:pPr>
          </w:p>
          <w:p w14:paraId="66A4F26E" w14:textId="77777777" w:rsidR="002765C7" w:rsidRPr="0024158F" w:rsidRDefault="002765C7" w:rsidP="00104B46">
            <w:pPr>
              <w:pStyle w:val="TAL"/>
            </w:pPr>
            <w:r w:rsidRPr="004455A7">
              <w:t>preferences-precedence</w:t>
            </w:r>
            <w:r w:rsidRPr="007A7BFA">
              <w:t>=</w:t>
            </w:r>
            <w:r w:rsidRPr="00D0513E">
              <w:t>[preferred-tai, preferred-vendor-specific-features]</w:t>
            </w:r>
          </w:p>
          <w:p w14:paraId="60F55E25" w14:textId="77777777" w:rsidR="002765C7" w:rsidRPr="0024158F" w:rsidRDefault="002765C7" w:rsidP="00104B46">
            <w:pPr>
              <w:pStyle w:val="TAL"/>
              <w:rPr>
                <w:rFonts w:cs="Arial"/>
                <w:szCs w:val="18"/>
              </w:rPr>
            </w:pPr>
          </w:p>
          <w:p w14:paraId="402998C5" w14:textId="77777777" w:rsidR="002765C7" w:rsidRPr="00690A26" w:rsidRDefault="002765C7" w:rsidP="00104B46">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16D6838D" w14:textId="77777777" w:rsidR="002765C7" w:rsidRPr="00A84750" w:rsidRDefault="002765C7" w:rsidP="00104B46">
            <w:pPr>
              <w:pStyle w:val="TAL"/>
              <w:rPr>
                <w:lang w:val="en-US"/>
              </w:rPr>
            </w:pPr>
            <w:r w:rsidRPr="00D4681E">
              <w:t>Query-SBIProtoc17</w:t>
            </w:r>
          </w:p>
        </w:tc>
      </w:tr>
      <w:tr w:rsidR="002765C7" w:rsidRPr="00690A26" w14:paraId="5DBDDC68"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CD9882" w14:textId="77777777" w:rsidR="002765C7" w:rsidRPr="004455A7" w:rsidRDefault="002765C7" w:rsidP="00104B46">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2F606AE6" w14:textId="77777777" w:rsidR="002765C7" w:rsidRDefault="002765C7" w:rsidP="00104B46">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0F1D1D3" w14:textId="77777777" w:rsidR="002765C7" w:rsidRDefault="002765C7" w:rsidP="00104B46">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80B3E13" w14:textId="77777777" w:rsidR="002765C7" w:rsidRDefault="002765C7" w:rsidP="00104B4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2596878" w14:textId="77777777" w:rsidR="002765C7" w:rsidRDefault="002765C7" w:rsidP="00104B46">
            <w:pPr>
              <w:pStyle w:val="TAL"/>
              <w:rPr>
                <w:rFonts w:cs="Arial"/>
                <w:szCs w:val="18"/>
              </w:rPr>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tc>
        <w:tc>
          <w:tcPr>
            <w:tcW w:w="467" w:type="pct"/>
            <w:tcBorders>
              <w:top w:val="single" w:sz="4" w:space="0" w:color="auto"/>
              <w:left w:val="single" w:sz="6" w:space="0" w:color="000000"/>
              <w:bottom w:val="single" w:sz="4" w:space="0" w:color="auto"/>
              <w:right w:val="single" w:sz="6" w:space="0" w:color="000000"/>
            </w:tcBorders>
          </w:tcPr>
          <w:p w14:paraId="1B09B051" w14:textId="77777777" w:rsidR="002765C7" w:rsidRPr="00D4681E" w:rsidRDefault="002765C7" w:rsidP="00104B46">
            <w:pPr>
              <w:pStyle w:val="TAL"/>
            </w:pPr>
            <w:r>
              <w:rPr>
                <w:lang w:eastAsia="zh-CN"/>
              </w:rPr>
              <w:t>Query-E</w:t>
            </w:r>
            <w:r w:rsidRPr="00A06AFF">
              <w:rPr>
                <w:lang w:eastAsia="zh-CN"/>
              </w:rPr>
              <w:t>NPN</w:t>
            </w:r>
          </w:p>
        </w:tc>
      </w:tr>
      <w:tr w:rsidR="002765C7" w:rsidRPr="00690A26" w14:paraId="33F5A449"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BD5879" w14:textId="77777777" w:rsidR="002765C7" w:rsidRDefault="002765C7" w:rsidP="00104B46">
            <w:pPr>
              <w:pStyle w:val="TAL"/>
              <w:rPr>
                <w:lang w:eastAsia="zh-CN"/>
              </w:rPr>
            </w:pPr>
            <w:proofErr w:type="spellStart"/>
            <w:r>
              <w:rPr>
                <w:lang w:val="fi-FI" w:eastAsia="zh-CN"/>
              </w:rPr>
              <w:t>uas-nf-functionality-ind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5F7F9DE" w14:textId="77777777" w:rsidR="002765C7" w:rsidRDefault="002765C7" w:rsidP="00104B46">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539804E" w14:textId="77777777" w:rsidR="002765C7" w:rsidRDefault="002765C7" w:rsidP="00104B46">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FC1530" w14:textId="77777777" w:rsidR="002765C7" w:rsidRPr="00690A26" w:rsidRDefault="002765C7" w:rsidP="00104B4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C5BF03" w14:textId="77777777" w:rsidR="002765C7" w:rsidRPr="00690A26" w:rsidRDefault="002765C7" w:rsidP="00104B46">
            <w:pPr>
              <w:pStyle w:val="TAL"/>
              <w:rPr>
                <w:rFonts w:cs="Arial"/>
                <w:szCs w:val="18"/>
              </w:rPr>
            </w:pPr>
            <w:r w:rsidRPr="00D201A0">
              <w:rPr>
                <w:lang w:val="en-US"/>
              </w:rPr>
              <w:t xml:space="preserve">If included, this IE shall contain the </w:t>
            </w:r>
            <w:r>
              <w:rPr>
                <w:lang w:val="en-US"/>
              </w:rPr>
              <w:t>UAS NF functionality</w:t>
            </w:r>
            <w:r w:rsidRPr="00D201A0">
              <w:rPr>
                <w:lang w:val="en-US"/>
              </w:rPr>
              <w:t xml:space="preserve"> indication of the NF being discovered.</w:t>
            </w:r>
            <w:r>
              <w:rPr>
                <w:lang w:val="en-US"/>
              </w:rPr>
              <w:t xml:space="preserve"> </w:t>
            </w:r>
            <w:r w:rsidRPr="00EF5303">
              <w:rPr>
                <w:lang w:val="en-US"/>
              </w:rPr>
              <w:t>This IE may be included when the target NF type is "</w:t>
            </w:r>
            <w:r>
              <w:rPr>
                <w:lang w:val="en-US"/>
              </w:rPr>
              <w:t>NEF</w:t>
            </w:r>
            <w:r w:rsidRPr="00EF5303">
              <w:rPr>
                <w:lang w:val="en-US"/>
              </w:rPr>
              <w:t>".</w:t>
            </w:r>
          </w:p>
        </w:tc>
        <w:tc>
          <w:tcPr>
            <w:tcW w:w="467" w:type="pct"/>
            <w:tcBorders>
              <w:top w:val="single" w:sz="4" w:space="0" w:color="auto"/>
              <w:left w:val="single" w:sz="6" w:space="0" w:color="000000"/>
              <w:bottom w:val="single" w:sz="4" w:space="0" w:color="auto"/>
              <w:right w:val="single" w:sz="6" w:space="0" w:color="000000"/>
            </w:tcBorders>
          </w:tcPr>
          <w:p w14:paraId="6B3D9122" w14:textId="77777777" w:rsidR="002765C7" w:rsidRDefault="002765C7" w:rsidP="00104B46">
            <w:pPr>
              <w:pStyle w:val="TAL"/>
              <w:rPr>
                <w:lang w:eastAsia="zh-CN"/>
              </w:rPr>
            </w:pPr>
            <w:proofErr w:type="spellStart"/>
            <w:r>
              <w:rPr>
                <w:lang w:val="es-ES"/>
              </w:rPr>
              <w:t>Query</w:t>
            </w:r>
            <w:proofErr w:type="spellEnd"/>
            <w:r>
              <w:rPr>
                <w:lang w:val="es-ES"/>
              </w:rPr>
              <w:t>-ID_UAS</w:t>
            </w:r>
          </w:p>
        </w:tc>
      </w:tr>
      <w:tr w:rsidR="002765C7" w:rsidRPr="00690A26" w14:paraId="65BC20F1"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AC63C0" w14:textId="77777777" w:rsidR="002765C7" w:rsidRDefault="002765C7" w:rsidP="00104B46">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7D7BB7C7" w14:textId="77777777" w:rsidR="002765C7" w:rsidRPr="00690A26" w:rsidRDefault="002765C7" w:rsidP="00104B46">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0E465764" w14:textId="77777777" w:rsidR="002765C7" w:rsidRPr="00690A26" w:rsidRDefault="002765C7" w:rsidP="00104B46">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B9341D0" w14:textId="77777777" w:rsidR="002765C7" w:rsidRPr="00690A26" w:rsidRDefault="002765C7" w:rsidP="00104B46">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50A208" w14:textId="77777777" w:rsidR="002765C7" w:rsidRDefault="002765C7" w:rsidP="00104B46">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7F64BBBC" w14:textId="77777777" w:rsidR="002765C7" w:rsidRDefault="002765C7" w:rsidP="00104B46">
            <w:pPr>
              <w:pStyle w:val="TAL"/>
              <w:rPr>
                <w:lang w:eastAsia="zh-CN"/>
              </w:rPr>
            </w:pPr>
          </w:p>
          <w:p w14:paraId="5683094A" w14:textId="77777777" w:rsidR="002765C7" w:rsidRPr="00D201A0" w:rsidRDefault="002765C7" w:rsidP="00104B46">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7C084E98" w14:textId="77777777" w:rsidR="002765C7" w:rsidRDefault="002765C7" w:rsidP="00104B46">
            <w:pPr>
              <w:pStyle w:val="TAL"/>
              <w:rPr>
                <w:lang w:val="es-ES"/>
              </w:rPr>
            </w:pPr>
            <w:r w:rsidRPr="00D4681E">
              <w:t>Query-SBIProtoc17</w:t>
            </w:r>
          </w:p>
        </w:tc>
      </w:tr>
      <w:tr w:rsidR="002765C7" w:rsidRPr="00690A26" w14:paraId="29558888"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48A3F9" w14:textId="77777777" w:rsidR="002765C7" w:rsidRDefault="002765C7" w:rsidP="00104B46">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6C79345" w14:textId="77777777" w:rsidR="002765C7" w:rsidRDefault="002765C7" w:rsidP="00104B46">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1169BC2D" w14:textId="77777777" w:rsidR="002765C7" w:rsidRDefault="002765C7" w:rsidP="00104B46">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064B25D" w14:textId="77777777" w:rsidR="002765C7" w:rsidRDefault="002765C7" w:rsidP="00104B46">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1B4D1C" w14:textId="77777777" w:rsidR="002765C7" w:rsidRDefault="002765C7" w:rsidP="00104B46">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7C6A1544" w14:textId="77777777" w:rsidR="002765C7" w:rsidRDefault="002765C7" w:rsidP="00104B46">
            <w:pPr>
              <w:pStyle w:val="TAL"/>
              <w:rPr>
                <w:lang w:eastAsia="zh-CN"/>
              </w:rPr>
            </w:pPr>
          </w:p>
          <w:p w14:paraId="0CBED9B4" w14:textId="77777777" w:rsidR="002765C7" w:rsidRPr="006D279F" w:rsidRDefault="002765C7" w:rsidP="00104B46">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0B27595" w14:textId="77777777" w:rsidR="002765C7" w:rsidRPr="00D4681E" w:rsidRDefault="002765C7" w:rsidP="00104B46">
            <w:pPr>
              <w:pStyle w:val="TAL"/>
            </w:pPr>
            <w:r w:rsidRPr="00A84750">
              <w:rPr>
                <w:lang w:val="en-US"/>
              </w:rPr>
              <w:t>Query-5G-ProSe</w:t>
            </w:r>
          </w:p>
        </w:tc>
      </w:tr>
      <w:tr w:rsidR="002765C7" w:rsidRPr="00690A26" w14:paraId="7BD8DA66"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63941C" w14:textId="77777777" w:rsidR="002765C7" w:rsidRDefault="002765C7" w:rsidP="00104B46">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7435D3AE" w14:textId="77777777" w:rsidR="002765C7" w:rsidRDefault="002765C7" w:rsidP="00104B46">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006AE6D" w14:textId="77777777" w:rsidR="002765C7" w:rsidRDefault="002765C7" w:rsidP="00104B46">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B5E5AF3" w14:textId="77777777" w:rsidR="002765C7" w:rsidRDefault="002765C7" w:rsidP="00104B46">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DD3DD77" w14:textId="77777777" w:rsidR="002765C7" w:rsidRPr="006D279F" w:rsidRDefault="002765C7" w:rsidP="00104B46">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23E3F91F" w14:textId="77777777" w:rsidR="002765C7" w:rsidRPr="00A84750" w:rsidRDefault="002765C7" w:rsidP="00104B46">
            <w:pPr>
              <w:pStyle w:val="TAL"/>
              <w:rPr>
                <w:lang w:val="en-US"/>
              </w:rPr>
            </w:pPr>
            <w:r w:rsidRPr="00D4681E">
              <w:t>Query-SBIProtoc17</w:t>
            </w:r>
          </w:p>
        </w:tc>
      </w:tr>
      <w:tr w:rsidR="002765C7" w:rsidRPr="00690A26" w14:paraId="39191447"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3F677A" w14:textId="77777777" w:rsidR="002765C7" w:rsidRDefault="002765C7" w:rsidP="00104B46">
            <w:pPr>
              <w:pStyle w:val="TAL"/>
            </w:pPr>
            <w:r>
              <w:rPr>
                <w:lang w:eastAsia="zh-CN"/>
              </w:rPr>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207186DE" w14:textId="77777777" w:rsidR="002765C7" w:rsidRDefault="002765C7" w:rsidP="00104B46">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E4FBA6E" w14:textId="77777777" w:rsidR="002765C7" w:rsidRDefault="002765C7" w:rsidP="00104B4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AFE841" w14:textId="77777777" w:rsidR="002765C7" w:rsidRDefault="002765C7" w:rsidP="00104B4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6DB45E" w14:textId="77777777" w:rsidR="002765C7" w:rsidRDefault="002765C7" w:rsidP="00104B46">
            <w:pPr>
              <w:pStyle w:val="TAL"/>
            </w:pPr>
            <w:r w:rsidRPr="00690A26">
              <w:t>If included, this IE shall contain the</w:t>
            </w:r>
            <w:r>
              <w:t xml:space="preserve"> Home Network Identifier.</w:t>
            </w:r>
          </w:p>
          <w:p w14:paraId="31AD612D" w14:textId="77777777" w:rsidR="002765C7" w:rsidRDefault="002765C7" w:rsidP="00104B46">
            <w:pPr>
              <w:pStyle w:val="TAL"/>
              <w:rPr>
                <w:rFonts w:cs="Arial"/>
                <w:szCs w:val="18"/>
              </w:rPr>
            </w:pPr>
          </w:p>
        </w:tc>
        <w:tc>
          <w:tcPr>
            <w:tcW w:w="467" w:type="pct"/>
            <w:tcBorders>
              <w:top w:val="single" w:sz="4" w:space="0" w:color="auto"/>
              <w:left w:val="single" w:sz="6" w:space="0" w:color="000000"/>
              <w:bottom w:val="single" w:sz="4" w:space="0" w:color="auto"/>
              <w:right w:val="single" w:sz="6" w:space="0" w:color="000000"/>
            </w:tcBorders>
          </w:tcPr>
          <w:p w14:paraId="6375CBD2" w14:textId="77777777" w:rsidR="002765C7" w:rsidRPr="00D4681E" w:rsidRDefault="002765C7" w:rsidP="00104B46">
            <w:pPr>
              <w:pStyle w:val="TAL"/>
            </w:pPr>
            <w:r>
              <w:rPr>
                <w:lang w:eastAsia="zh-CN"/>
              </w:rPr>
              <w:t>Query-ENPN</w:t>
            </w:r>
          </w:p>
        </w:tc>
      </w:tr>
      <w:tr w:rsidR="002765C7" w:rsidRPr="00690A26" w14:paraId="41C1E15F" w14:textId="77777777" w:rsidTr="00104B4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2BAB3B" w14:textId="77777777" w:rsidR="002765C7" w:rsidRDefault="002765C7" w:rsidP="00104B46">
            <w:pPr>
              <w:pStyle w:val="TAL"/>
              <w:rPr>
                <w:lang w:eastAsia="zh-CN"/>
              </w:rPr>
            </w:pPr>
            <w:r>
              <w:rPr>
                <w:lang w:eastAsia="zh-CN"/>
              </w:rPr>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tcPr>
          <w:p w14:paraId="3054BC31" w14:textId="77777777" w:rsidR="002765C7" w:rsidRDefault="002765C7" w:rsidP="00104B46">
            <w:pPr>
              <w:pStyle w:val="TAL"/>
              <w:rPr>
                <w:lang w:eastAsia="zh-CN"/>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DC481C3" w14:textId="77777777" w:rsidR="002765C7" w:rsidRPr="00690A26" w:rsidRDefault="002765C7" w:rsidP="00104B4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6B2E723" w14:textId="77777777" w:rsidR="002765C7" w:rsidRPr="00690A26" w:rsidRDefault="002765C7" w:rsidP="00104B4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5A06A1" w14:textId="77777777" w:rsidR="002765C7" w:rsidRDefault="002765C7" w:rsidP="00104B46">
            <w:pPr>
              <w:pStyle w:val="TAL"/>
            </w:pPr>
            <w:r>
              <w:t xml:space="preserve">If included and set to true, the NRF shall determine the identity of the target PLMN to which the </w:t>
            </w:r>
            <w:proofErr w:type="spellStart"/>
            <w:r>
              <w:t>NFDiscovery</w:t>
            </w:r>
            <w:proofErr w:type="spellEnd"/>
            <w:r>
              <w:t xml:space="preserve"> request shall be directed, based on the MSISDN of the UE included in the "</w:t>
            </w:r>
            <w:proofErr w:type="spellStart"/>
            <w:r>
              <w:t>gpsi</w:t>
            </w:r>
            <w:proofErr w:type="spellEnd"/>
            <w:r>
              <w:t>" query parameter, as described in 3GPP TS 23.540 [48].</w:t>
            </w:r>
          </w:p>
          <w:p w14:paraId="00BD0AF6" w14:textId="77777777" w:rsidR="002765C7" w:rsidRDefault="002765C7" w:rsidP="00104B46">
            <w:pPr>
              <w:pStyle w:val="TAL"/>
            </w:pPr>
          </w:p>
          <w:p w14:paraId="6F5A22E1" w14:textId="77777777" w:rsidR="002765C7" w:rsidRPr="00690A26" w:rsidRDefault="002765C7" w:rsidP="00104B46">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6FF915B0" w14:textId="77777777" w:rsidR="002765C7" w:rsidRDefault="002765C7" w:rsidP="00104B46">
            <w:pPr>
              <w:pStyle w:val="TAL"/>
              <w:rPr>
                <w:lang w:eastAsia="zh-CN"/>
              </w:rPr>
            </w:pPr>
            <w:r>
              <w:rPr>
                <w:lang w:eastAsia="zh-CN"/>
              </w:rPr>
              <w:t>Query-</w:t>
            </w:r>
            <w:proofErr w:type="spellStart"/>
            <w:r>
              <w:rPr>
                <w:lang w:eastAsia="zh-CN"/>
              </w:rPr>
              <w:t>Nw</w:t>
            </w:r>
            <w:proofErr w:type="spellEnd"/>
            <w:r>
              <w:rPr>
                <w:lang w:eastAsia="zh-CN"/>
              </w:rPr>
              <w:t>-Resolution</w:t>
            </w:r>
          </w:p>
        </w:tc>
      </w:tr>
      <w:tr w:rsidR="006C694D" w:rsidRPr="00690A26" w14:paraId="6EAD1FBB" w14:textId="77777777" w:rsidTr="00104B46">
        <w:trPr>
          <w:jc w:val="center"/>
          <w:ins w:id="69" w:author="Bruno Landais" w:date="2022-06-23T09:19: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D5D058" w14:textId="5CF33459" w:rsidR="006C694D" w:rsidRDefault="006C694D" w:rsidP="00104B46">
            <w:pPr>
              <w:pStyle w:val="TAL"/>
              <w:rPr>
                <w:ins w:id="70" w:author="Bruno Landais" w:date="2022-06-23T09:19:00Z"/>
                <w:lang w:eastAsia="zh-CN"/>
              </w:rPr>
            </w:pPr>
            <w:ins w:id="71" w:author="Bruno Landais" w:date="2022-06-23T09:20:00Z">
              <w:r>
                <w:rPr>
                  <w:lang w:eastAsia="zh-CN"/>
                </w:rPr>
                <w:t>multicast-</w:t>
              </w:r>
              <w:proofErr w:type="spellStart"/>
              <w:r>
                <w:rPr>
                  <w:lang w:eastAsia="zh-CN"/>
                </w:rPr>
                <w:t>mbs</w:t>
              </w:r>
              <w:proofErr w:type="spellEnd"/>
              <w:r>
                <w:rPr>
                  <w:lang w:eastAsia="zh-CN"/>
                </w:rPr>
                <w:t>-support-</w:t>
              </w:r>
              <w:proofErr w:type="spellStart"/>
              <w:r>
                <w:rPr>
                  <w:lang w:eastAsia="zh-CN"/>
                </w:rPr>
                <w:t>ind</w:t>
              </w:r>
            </w:ins>
            <w:proofErr w:type="spellEnd"/>
          </w:p>
        </w:tc>
        <w:tc>
          <w:tcPr>
            <w:tcW w:w="737" w:type="pct"/>
            <w:tcBorders>
              <w:top w:val="single" w:sz="4" w:space="0" w:color="auto"/>
              <w:left w:val="single" w:sz="6" w:space="0" w:color="000000"/>
              <w:bottom w:val="single" w:sz="4" w:space="0" w:color="auto"/>
              <w:right w:val="single" w:sz="6" w:space="0" w:color="000000"/>
            </w:tcBorders>
          </w:tcPr>
          <w:p w14:paraId="05A6B0F7" w14:textId="1C38A1F2" w:rsidR="006C694D" w:rsidRDefault="006C694D" w:rsidP="00104B46">
            <w:pPr>
              <w:pStyle w:val="TAL"/>
              <w:rPr>
                <w:ins w:id="72" w:author="Bruno Landais" w:date="2022-06-23T09:19:00Z"/>
                <w:lang w:eastAsia="zh-CN"/>
              </w:rPr>
            </w:pPr>
            <w:proofErr w:type="spellStart"/>
            <w:ins w:id="73" w:author="Bruno Landais" w:date="2022-06-23T09:20:00Z">
              <w:r>
                <w:rPr>
                  <w:lang w:eastAsia="zh-CN"/>
                </w:rPr>
                <w:t>boolean</w:t>
              </w:r>
            </w:ins>
            <w:proofErr w:type="spellEnd"/>
          </w:p>
        </w:tc>
        <w:tc>
          <w:tcPr>
            <w:tcW w:w="160" w:type="pct"/>
            <w:tcBorders>
              <w:top w:val="single" w:sz="4" w:space="0" w:color="auto"/>
              <w:left w:val="single" w:sz="6" w:space="0" w:color="000000"/>
              <w:bottom w:val="single" w:sz="4" w:space="0" w:color="auto"/>
              <w:right w:val="single" w:sz="6" w:space="0" w:color="000000"/>
            </w:tcBorders>
          </w:tcPr>
          <w:p w14:paraId="66DFA3E8" w14:textId="6102CD80" w:rsidR="006C694D" w:rsidRDefault="009E128A" w:rsidP="00104B46">
            <w:pPr>
              <w:pStyle w:val="TAC"/>
              <w:rPr>
                <w:ins w:id="74" w:author="Bruno Landais" w:date="2022-06-23T09:19:00Z"/>
              </w:rPr>
            </w:pPr>
            <w:ins w:id="75" w:author="Bruno Landais" w:date="2022-06-23T09:23:00Z">
              <w:r>
                <w:t>O</w:t>
              </w:r>
            </w:ins>
          </w:p>
        </w:tc>
        <w:tc>
          <w:tcPr>
            <w:tcW w:w="320" w:type="pct"/>
            <w:tcBorders>
              <w:top w:val="single" w:sz="4" w:space="0" w:color="auto"/>
              <w:left w:val="single" w:sz="6" w:space="0" w:color="000000"/>
              <w:bottom w:val="single" w:sz="4" w:space="0" w:color="auto"/>
              <w:right w:val="single" w:sz="6" w:space="0" w:color="000000"/>
            </w:tcBorders>
          </w:tcPr>
          <w:p w14:paraId="2C9FF39E" w14:textId="6DAFDAE3" w:rsidR="006C694D" w:rsidRDefault="009E128A" w:rsidP="00104B46">
            <w:pPr>
              <w:pStyle w:val="TAL"/>
              <w:rPr>
                <w:ins w:id="76" w:author="Bruno Landais" w:date="2022-06-23T09:19:00Z"/>
              </w:rPr>
            </w:pPr>
            <w:ins w:id="77" w:author="Bruno Landais" w:date="2022-06-23T09:23:00Z">
              <w: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BACF45" w14:textId="092564CD" w:rsidR="006C694D" w:rsidRDefault="006C694D" w:rsidP="00104B46">
            <w:pPr>
              <w:pStyle w:val="TAL"/>
              <w:rPr>
                <w:ins w:id="78" w:author="Bruno Landais" w:date="2022-06-23T09:21:00Z"/>
                <w:rFonts w:cs="Arial"/>
                <w:szCs w:val="18"/>
              </w:rPr>
            </w:pPr>
            <w:ins w:id="79" w:author="Bruno Landais" w:date="2022-06-23T09:20:00Z">
              <w:r>
                <w:rPr>
                  <w:rFonts w:cs="Arial"/>
                  <w:szCs w:val="18"/>
                </w:rPr>
                <w:t xml:space="preserve">This IE </w:t>
              </w:r>
            </w:ins>
            <w:ins w:id="80" w:author="Bruno Landais" w:date="2022-06-23T09:19:00Z">
              <w:r w:rsidRPr="00690A26">
                <w:rPr>
                  <w:rFonts w:cs="Arial"/>
                  <w:szCs w:val="18"/>
                </w:rPr>
                <w:t xml:space="preserve">may be included if the target NF type is </w:t>
              </w:r>
              <w:r>
                <w:rPr>
                  <w:rFonts w:cs="Arial"/>
                  <w:szCs w:val="18"/>
                </w:rPr>
                <w:t>"</w:t>
              </w:r>
            </w:ins>
            <w:ins w:id="81" w:author="Bruno Landais" w:date="2022-06-23T09:21:00Z">
              <w:r>
                <w:rPr>
                  <w:rFonts w:cs="Arial"/>
                  <w:szCs w:val="18"/>
                </w:rPr>
                <w:t>SMF</w:t>
              </w:r>
            </w:ins>
            <w:ins w:id="82" w:author="Bruno Landais" w:date="2022-06-23T09:19:00Z">
              <w:r>
                <w:rPr>
                  <w:rFonts w:cs="Arial"/>
                  <w:szCs w:val="18"/>
                </w:rPr>
                <w:t>"</w:t>
              </w:r>
              <w:r w:rsidRPr="00690A26">
                <w:rPr>
                  <w:rFonts w:cs="Arial"/>
                  <w:szCs w:val="18"/>
                </w:rPr>
                <w:t>.</w:t>
              </w:r>
            </w:ins>
            <w:ins w:id="83" w:author="Bruno Landais" w:date="2022-06-23T09:21:00Z">
              <w:r>
                <w:rPr>
                  <w:rFonts w:cs="Arial"/>
                  <w:szCs w:val="18"/>
                </w:rPr>
                <w:t xml:space="preserve"> When present, it shall indicate whether the SMF to be discovered shall support handling multicast MBS session</w:t>
              </w:r>
            </w:ins>
            <w:ins w:id="84" w:author="Bruno Landais" w:date="2022-06-23T09:38:00Z">
              <w:r w:rsidR="008451D7">
                <w:rPr>
                  <w:rFonts w:cs="Arial"/>
                  <w:szCs w:val="18"/>
                </w:rPr>
                <w:t>s</w:t>
              </w:r>
            </w:ins>
            <w:ins w:id="85" w:author="Bruno Landais" w:date="2022-06-23T09:21:00Z">
              <w:r>
                <w:rPr>
                  <w:rFonts w:cs="Arial"/>
                  <w:szCs w:val="18"/>
                </w:rPr>
                <w:t xml:space="preserve">. </w:t>
              </w:r>
            </w:ins>
          </w:p>
          <w:p w14:paraId="0B7439B7" w14:textId="77777777" w:rsidR="006C694D" w:rsidRDefault="006C694D" w:rsidP="00104B46">
            <w:pPr>
              <w:pStyle w:val="TAL"/>
              <w:rPr>
                <w:ins w:id="86" w:author="Bruno Landais" w:date="2022-06-23T09:21:00Z"/>
                <w:rFonts w:cs="Arial"/>
                <w:szCs w:val="18"/>
              </w:rPr>
            </w:pPr>
          </w:p>
          <w:p w14:paraId="0F51C34D" w14:textId="71F1B6E8" w:rsidR="006C694D" w:rsidRDefault="006C694D" w:rsidP="00104B46">
            <w:pPr>
              <w:pStyle w:val="TAL"/>
              <w:rPr>
                <w:ins w:id="87" w:author="Bruno Landais" w:date="2022-06-23T09:19:00Z"/>
              </w:rPr>
            </w:pPr>
            <w:ins w:id="88" w:author="Bruno Landais" w:date="2022-06-23T09:21:00Z">
              <w:r w:rsidRPr="00B1070C">
                <w:t xml:space="preserve">true: </w:t>
              </w:r>
            </w:ins>
            <w:ins w:id="89" w:author="Bruno Landais" w:date="2022-06-23T09:23:00Z">
              <w:r w:rsidR="009E128A">
                <w:t>an</w:t>
              </w:r>
            </w:ins>
            <w:ins w:id="90" w:author="Bruno Landais" w:date="2022-06-23T09:22:00Z">
              <w:r>
                <w:t xml:space="preserve"> SMF support</w:t>
              </w:r>
            </w:ins>
            <w:ins w:id="91" w:author="Bruno Landais" w:date="2022-06-23T09:23:00Z">
              <w:r w:rsidR="009E128A">
                <w:t>ing</w:t>
              </w:r>
            </w:ins>
            <w:ins w:id="92" w:author="Bruno Landais" w:date="2022-06-23T09:22:00Z">
              <w:r>
                <w:t xml:space="preserve"> handling multicast MBS sessions</w:t>
              </w:r>
            </w:ins>
            <w:ins w:id="93" w:author="Bruno Landais" w:date="2022-06-23T09:23:00Z">
              <w:r w:rsidR="009E128A" w:rsidRPr="002857AD">
                <w:rPr>
                  <w:rFonts w:cs="Arial"/>
                  <w:szCs w:val="18"/>
                </w:rPr>
                <w:t xml:space="preserve"> is requested to be discovered</w:t>
              </w:r>
            </w:ins>
            <w:ins w:id="94" w:author="Bruno Landais" w:date="2022-06-23T09:21:00Z">
              <w:r w:rsidRPr="00B1070C">
                <w:t>;</w:t>
              </w:r>
              <w:r w:rsidRPr="00B1070C">
                <w:br/>
                <w:t>false:</w:t>
              </w:r>
            </w:ins>
            <w:ins w:id="95" w:author="Bruno Landais" w:date="2022-06-23T09:22:00Z">
              <w:r w:rsidR="009E128A">
                <w:t xml:space="preserve"> </w:t>
              </w:r>
            </w:ins>
            <w:ins w:id="96" w:author="Bruno Landais" w:date="2022-06-23T09:23:00Z">
              <w:r w:rsidR="009E128A">
                <w:t>an</w:t>
              </w:r>
            </w:ins>
            <w:ins w:id="97" w:author="Bruno Landais" w:date="2022-06-23T09:22:00Z">
              <w:r w:rsidR="009E128A">
                <w:t xml:space="preserve"> SMF </w:t>
              </w:r>
            </w:ins>
            <w:ins w:id="98" w:author="Bruno Landais" w:date="2022-06-23T09:23:00Z">
              <w:r w:rsidR="009E128A">
                <w:t>not supporting handling multicast MBS sessions</w:t>
              </w:r>
              <w:r w:rsidR="009E128A" w:rsidRPr="002857AD">
                <w:rPr>
                  <w:rFonts w:cs="Arial"/>
                  <w:szCs w:val="18"/>
                </w:rPr>
                <w:t xml:space="preserve"> is requested to be discovered</w:t>
              </w:r>
              <w:r w:rsidR="009E128A">
                <w:rPr>
                  <w:rFonts w:cs="Arial"/>
                  <w:szCs w:val="18"/>
                </w:rPr>
                <w:t>.</w:t>
              </w:r>
            </w:ins>
          </w:p>
        </w:tc>
        <w:tc>
          <w:tcPr>
            <w:tcW w:w="467" w:type="pct"/>
            <w:tcBorders>
              <w:top w:val="single" w:sz="4" w:space="0" w:color="auto"/>
              <w:left w:val="single" w:sz="6" w:space="0" w:color="000000"/>
              <w:bottom w:val="single" w:sz="4" w:space="0" w:color="auto"/>
              <w:right w:val="single" w:sz="6" w:space="0" w:color="000000"/>
            </w:tcBorders>
          </w:tcPr>
          <w:p w14:paraId="4EBE1EB7" w14:textId="4D54814D" w:rsidR="006C694D" w:rsidRDefault="009E128A" w:rsidP="00104B46">
            <w:pPr>
              <w:pStyle w:val="TAL"/>
              <w:rPr>
                <w:ins w:id="99" w:author="Bruno Landais" w:date="2022-06-23T09:19:00Z"/>
                <w:lang w:eastAsia="zh-CN"/>
              </w:rPr>
            </w:pPr>
            <w:ins w:id="100" w:author="Bruno Landais" w:date="2022-06-23T09:23:00Z">
              <w:r>
                <w:rPr>
                  <w:lang w:eastAsia="zh-CN"/>
                </w:rPr>
                <w:t>Query-MBS</w:t>
              </w:r>
            </w:ins>
          </w:p>
        </w:tc>
      </w:tr>
      <w:tr w:rsidR="002765C7" w:rsidRPr="00690A26" w14:paraId="7F8B94B8" w14:textId="77777777" w:rsidTr="00104B46">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45EFCAA9" w14:textId="77777777" w:rsidR="002765C7" w:rsidRPr="00690A26" w:rsidRDefault="002765C7" w:rsidP="00104B46">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1B3E845F" w14:textId="77777777" w:rsidR="002765C7" w:rsidRPr="00690A26" w:rsidRDefault="002765C7" w:rsidP="00104B46">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4868F539" w14:textId="77777777" w:rsidR="002765C7" w:rsidRPr="00690A26" w:rsidRDefault="002765C7" w:rsidP="00104B46">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7D9454D5" w14:textId="77777777" w:rsidR="002765C7" w:rsidRPr="00690A26" w:rsidRDefault="002765C7" w:rsidP="00104B46">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3E877A5F" w14:textId="77777777" w:rsidR="002765C7" w:rsidRPr="00690A26" w:rsidRDefault="002765C7" w:rsidP="00104B46">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6E6E6640" w14:textId="77777777" w:rsidR="002765C7" w:rsidRPr="00690A26" w:rsidRDefault="002765C7" w:rsidP="00104B46">
            <w:pPr>
              <w:pStyle w:val="TAN"/>
            </w:pPr>
            <w:r w:rsidRPr="00690A26">
              <w:t>NOTE 6:</w:t>
            </w:r>
            <w:r w:rsidRPr="00690A26">
              <w:tab/>
              <w:t>The SMF may select the P-CSCF close to the UPF by setting the preferred-locality to the value of the locality of the UPF.</w:t>
            </w:r>
          </w:p>
          <w:p w14:paraId="1C5599FE" w14:textId="77777777" w:rsidR="002765C7" w:rsidRPr="00690A26" w:rsidRDefault="002765C7" w:rsidP="00104B46">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1B0158C0" w14:textId="77777777" w:rsidR="002765C7" w:rsidRPr="00690A26" w:rsidRDefault="002765C7" w:rsidP="00104B46">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1DB68F6D" w14:textId="77777777" w:rsidR="002765C7" w:rsidRPr="00690A26" w:rsidRDefault="002765C7" w:rsidP="00104B46">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7FA8FB9F" w14:textId="77777777" w:rsidR="002765C7" w:rsidRDefault="002765C7" w:rsidP="00104B46">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10C9F75A" w14:textId="77777777" w:rsidR="002765C7" w:rsidRDefault="002765C7" w:rsidP="00104B46">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2F230373" w14:textId="77777777" w:rsidR="002765C7" w:rsidRDefault="002765C7" w:rsidP="00104B46">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6D481EC1" w14:textId="77777777" w:rsidR="002765C7" w:rsidRDefault="002765C7" w:rsidP="00104B46">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02D0B300" w14:textId="77777777" w:rsidR="002765C7" w:rsidRDefault="002765C7" w:rsidP="00104B46">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1B6FB53C" w14:textId="77777777" w:rsidR="002765C7" w:rsidRDefault="002765C7" w:rsidP="00104B46">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2788750D" w14:textId="77777777" w:rsidR="002765C7" w:rsidRDefault="002765C7" w:rsidP="00104B46">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38FF2B52" w14:textId="77777777" w:rsidR="002765C7" w:rsidRDefault="002765C7" w:rsidP="00104B46">
            <w:pPr>
              <w:pStyle w:val="TAN"/>
            </w:pPr>
            <w:r>
              <w:rPr>
                <w:rFonts w:hint="eastAsia"/>
                <w:lang w:eastAsia="zh-CN"/>
              </w:rPr>
              <w:t>NOTE</w:t>
            </w:r>
            <w:r>
              <w:rPr>
                <w:lang w:val="en-US" w:eastAsia="zh-CN"/>
              </w:rPr>
              <w:t> 17</w:t>
            </w:r>
            <w:r>
              <w:rPr>
                <w:rFonts w:hint="eastAsia"/>
                <w:lang w:eastAsia="zh-CN"/>
              </w:rPr>
              <w:t>:</w:t>
            </w:r>
            <w:r w:rsidRPr="002857AD">
              <w:tab/>
            </w:r>
            <w:r w:rsidRPr="001407F5">
              <w:t>This may only be used by the HPLMN in roaming scenarios in this release of the specification, i.e. an AMF in a visited network does not use the Home Network Public Key ID for AUSF/UDM selection.</w:t>
            </w:r>
          </w:p>
          <w:p w14:paraId="302DBA16" w14:textId="77777777" w:rsidR="002765C7" w:rsidRDefault="002765C7" w:rsidP="00104B46">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6548BAE7" w14:textId="77777777" w:rsidR="002765C7" w:rsidRDefault="002765C7" w:rsidP="00104B46">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323712C0" w14:textId="77777777" w:rsidR="002765C7" w:rsidRDefault="002765C7" w:rsidP="00104B46">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05D719A2" w14:textId="77777777" w:rsidR="002765C7" w:rsidRDefault="002765C7" w:rsidP="00104B46">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27FF1313" w14:textId="77777777" w:rsidR="002765C7" w:rsidRPr="00690A26" w:rsidRDefault="002765C7" w:rsidP="00104B46">
            <w:pPr>
              <w:pStyle w:val="TAN"/>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tc>
      </w:tr>
    </w:tbl>
    <w:p w14:paraId="28D5485D" w14:textId="77777777" w:rsidR="002765C7" w:rsidRPr="00690A26" w:rsidRDefault="002765C7" w:rsidP="002765C7"/>
    <w:p w14:paraId="1945D275" w14:textId="77777777" w:rsidR="002765C7" w:rsidRPr="00690A26" w:rsidRDefault="002765C7" w:rsidP="002765C7">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26A78E99" w14:textId="77777777" w:rsidR="002765C7" w:rsidRPr="00690A26" w:rsidRDefault="002765C7" w:rsidP="002765C7">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051650FD" w14:textId="77777777" w:rsidR="002765C7" w:rsidRPr="00690A26" w:rsidRDefault="002765C7" w:rsidP="002765C7">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442D9F60" w14:textId="77777777" w:rsidR="002765C7" w:rsidRPr="00690A26" w:rsidRDefault="002765C7" w:rsidP="002765C7">
      <w:r w:rsidRPr="00690A26">
        <w:t>This method shall support the request data structures specified in table 6.1.3.2.3.1-2 and the response data structures and response codes specified in table 6.1.3.2.3.1-3.</w:t>
      </w:r>
    </w:p>
    <w:p w14:paraId="2547F8D3" w14:textId="77777777" w:rsidR="002765C7" w:rsidRPr="00690A26" w:rsidRDefault="002765C7" w:rsidP="002765C7">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2765C7" w:rsidRPr="00690A26" w14:paraId="01700A1C" w14:textId="77777777" w:rsidTr="00104B4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5216D0D" w14:textId="77777777" w:rsidR="002765C7" w:rsidRPr="00690A26" w:rsidRDefault="002765C7" w:rsidP="00104B46">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E61609D" w14:textId="77777777" w:rsidR="002765C7" w:rsidRPr="00690A26" w:rsidRDefault="002765C7" w:rsidP="00104B46">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8C45F84" w14:textId="77777777" w:rsidR="002765C7" w:rsidRPr="00690A26" w:rsidRDefault="002765C7" w:rsidP="00104B46">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20914E28" w14:textId="77777777" w:rsidR="002765C7" w:rsidRPr="00690A26" w:rsidRDefault="002765C7" w:rsidP="00104B46">
            <w:pPr>
              <w:pStyle w:val="TAH"/>
            </w:pPr>
            <w:r w:rsidRPr="00690A26">
              <w:t>Description</w:t>
            </w:r>
          </w:p>
        </w:tc>
      </w:tr>
      <w:tr w:rsidR="002765C7" w:rsidRPr="00690A26" w14:paraId="3E957182" w14:textId="77777777" w:rsidTr="00104B4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24082C7" w14:textId="77777777" w:rsidR="002765C7" w:rsidRPr="00690A26" w:rsidRDefault="002765C7" w:rsidP="00104B46">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3FE5E562" w14:textId="77777777" w:rsidR="002765C7" w:rsidRPr="00690A26" w:rsidRDefault="002765C7" w:rsidP="00104B46">
            <w:pPr>
              <w:pStyle w:val="TAC"/>
            </w:pPr>
          </w:p>
        </w:tc>
        <w:tc>
          <w:tcPr>
            <w:tcW w:w="3331" w:type="dxa"/>
            <w:tcBorders>
              <w:top w:val="single" w:sz="4" w:space="0" w:color="auto"/>
              <w:left w:val="single" w:sz="6" w:space="0" w:color="000000"/>
              <w:bottom w:val="single" w:sz="6" w:space="0" w:color="000000"/>
              <w:right w:val="single" w:sz="6" w:space="0" w:color="000000"/>
            </w:tcBorders>
          </w:tcPr>
          <w:p w14:paraId="719DC4C7" w14:textId="77777777" w:rsidR="002765C7" w:rsidRPr="00690A26" w:rsidRDefault="002765C7" w:rsidP="00104B46">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4C9300E0" w14:textId="77777777" w:rsidR="002765C7" w:rsidRPr="00690A26" w:rsidRDefault="002765C7" w:rsidP="00104B46">
            <w:pPr>
              <w:pStyle w:val="TAL"/>
            </w:pPr>
          </w:p>
        </w:tc>
      </w:tr>
    </w:tbl>
    <w:p w14:paraId="063063CB" w14:textId="77777777" w:rsidR="002765C7" w:rsidRPr="00690A26" w:rsidRDefault="002765C7" w:rsidP="002765C7"/>
    <w:p w14:paraId="097114E0" w14:textId="77777777" w:rsidR="002765C7" w:rsidRPr="00690A26" w:rsidRDefault="002765C7" w:rsidP="002765C7">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2765C7" w:rsidRPr="00690A26" w14:paraId="7C786E76" w14:textId="77777777" w:rsidTr="00104B46">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523A9CB5" w14:textId="77777777" w:rsidR="002765C7" w:rsidRPr="00690A26" w:rsidRDefault="002765C7" w:rsidP="00104B46">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2D9AA299" w14:textId="77777777" w:rsidR="002765C7" w:rsidRPr="00690A26" w:rsidRDefault="002765C7" w:rsidP="00104B46">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205C8F11" w14:textId="77777777" w:rsidR="002765C7" w:rsidRPr="00690A26" w:rsidRDefault="002765C7" w:rsidP="00104B46">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19E93D98" w14:textId="77777777" w:rsidR="002765C7" w:rsidRPr="00690A26" w:rsidRDefault="002765C7" w:rsidP="00104B46">
            <w:pPr>
              <w:pStyle w:val="TAH"/>
            </w:pPr>
            <w:r w:rsidRPr="00690A26">
              <w:t>Response</w:t>
            </w:r>
          </w:p>
          <w:p w14:paraId="23ECAF76" w14:textId="77777777" w:rsidR="002765C7" w:rsidRPr="00690A26" w:rsidRDefault="002765C7" w:rsidP="00104B46">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4A140108" w14:textId="77777777" w:rsidR="002765C7" w:rsidRPr="00690A26" w:rsidRDefault="002765C7" w:rsidP="00104B46">
            <w:pPr>
              <w:pStyle w:val="TAH"/>
            </w:pPr>
            <w:r w:rsidRPr="00690A26">
              <w:t>Description</w:t>
            </w:r>
          </w:p>
        </w:tc>
      </w:tr>
      <w:tr w:rsidR="002765C7" w:rsidRPr="00690A26" w14:paraId="1E77AD00" w14:textId="77777777" w:rsidTr="00104B46">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332ADEA" w14:textId="77777777" w:rsidR="002765C7" w:rsidRPr="00690A26" w:rsidRDefault="002765C7" w:rsidP="00104B46">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3A46A607" w14:textId="77777777" w:rsidR="002765C7" w:rsidRPr="00690A26" w:rsidRDefault="002765C7" w:rsidP="00104B46">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435C20FA" w14:textId="77777777" w:rsidR="002765C7" w:rsidRPr="00690A26" w:rsidRDefault="002765C7" w:rsidP="00104B46">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4069E6C5" w14:textId="77777777" w:rsidR="002765C7" w:rsidRPr="00690A26" w:rsidRDefault="002765C7" w:rsidP="00104B46">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9C6E623" w14:textId="77777777" w:rsidR="002765C7" w:rsidRPr="00690A26" w:rsidRDefault="002765C7" w:rsidP="00104B46">
            <w:pPr>
              <w:pStyle w:val="TAL"/>
            </w:pPr>
            <w:r w:rsidRPr="00690A26">
              <w:rPr>
                <w:rFonts w:cs="Arial"/>
                <w:szCs w:val="18"/>
                <w:lang w:val="en-US"/>
              </w:rPr>
              <w:t>The response body contains the result of the search over the list of registered NF Instances.</w:t>
            </w:r>
          </w:p>
        </w:tc>
      </w:tr>
      <w:tr w:rsidR="002765C7" w:rsidRPr="00690A26" w14:paraId="236A2966" w14:textId="77777777" w:rsidTr="00104B46">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0349C22" w14:textId="77777777" w:rsidR="002765C7" w:rsidRPr="00690A26" w:rsidRDefault="002765C7" w:rsidP="00104B46">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2D56BAF7" w14:textId="77777777" w:rsidR="002765C7" w:rsidRPr="00690A26" w:rsidRDefault="002765C7" w:rsidP="00104B46">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34F5DE2" w14:textId="77777777" w:rsidR="002765C7" w:rsidRPr="00690A26" w:rsidRDefault="002765C7" w:rsidP="00104B46">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46D1A43B" w14:textId="77777777" w:rsidR="002765C7" w:rsidRPr="00690A26" w:rsidRDefault="002765C7" w:rsidP="00104B46">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3965275" w14:textId="77777777" w:rsidR="002765C7" w:rsidRPr="00690A26" w:rsidRDefault="002765C7" w:rsidP="00104B46">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68E64957" w14:textId="77777777" w:rsidR="002765C7" w:rsidRDefault="002765C7" w:rsidP="00104B46">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65986BBD" w14:textId="77777777" w:rsidR="002765C7" w:rsidRPr="00690A26" w:rsidRDefault="002765C7" w:rsidP="00104B46">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2765C7" w:rsidRPr="00690A26" w14:paraId="2C52C9AA" w14:textId="77777777" w:rsidTr="00104B46">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AC2EB92" w14:textId="77777777" w:rsidR="002765C7" w:rsidRPr="00690A26" w:rsidRDefault="002765C7" w:rsidP="00104B46">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62D41EBF" w14:textId="77777777" w:rsidR="002765C7" w:rsidRPr="00690A26" w:rsidRDefault="002765C7" w:rsidP="00104B46">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EAC7600" w14:textId="77777777" w:rsidR="002765C7" w:rsidRPr="00690A26" w:rsidRDefault="002765C7" w:rsidP="00104B46">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3937DE6E" w14:textId="77777777" w:rsidR="002765C7" w:rsidRPr="00690A26" w:rsidRDefault="002765C7" w:rsidP="00104B46">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F5CE253" w14:textId="77777777" w:rsidR="002765C7" w:rsidRPr="00690A26" w:rsidRDefault="002765C7" w:rsidP="00104B46">
            <w:pPr>
              <w:pStyle w:val="TAL"/>
              <w:rPr>
                <w:rFonts w:cs="Arial"/>
                <w:szCs w:val="18"/>
                <w:lang w:val="en-US" w:eastAsia="zh-CN"/>
              </w:rPr>
            </w:pPr>
            <w:r w:rsidRPr="00690A26">
              <w:rPr>
                <w:rFonts w:cs="Arial"/>
                <w:szCs w:val="18"/>
                <w:lang w:val="en-US"/>
              </w:rPr>
              <w:t>The response body contains the error reason of the request message.</w:t>
            </w:r>
          </w:p>
          <w:p w14:paraId="1963651E" w14:textId="77777777" w:rsidR="002765C7" w:rsidRPr="00690A26" w:rsidRDefault="002765C7" w:rsidP="00104B46">
            <w:pPr>
              <w:pStyle w:val="TAL"/>
              <w:rPr>
                <w:rFonts w:cs="Arial"/>
                <w:szCs w:val="18"/>
                <w:lang w:val="en-US" w:eastAsia="zh-CN"/>
              </w:rPr>
            </w:pPr>
          </w:p>
          <w:p w14:paraId="152AF702" w14:textId="77777777" w:rsidR="002765C7" w:rsidRPr="00690A26" w:rsidRDefault="002765C7" w:rsidP="00104B46">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2765C7" w:rsidRPr="00690A26" w14:paraId="3B430E9D" w14:textId="77777777" w:rsidTr="00104B46">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F0F5299" w14:textId="77777777" w:rsidR="002765C7" w:rsidRPr="00690A26" w:rsidRDefault="002765C7" w:rsidP="00104B46">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09E0C19B" w14:textId="77777777" w:rsidR="002765C7" w:rsidRPr="00690A26" w:rsidRDefault="002765C7" w:rsidP="00104B46">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E6FFAE7" w14:textId="77777777" w:rsidR="002765C7" w:rsidRPr="00690A26" w:rsidRDefault="002765C7" w:rsidP="00104B46">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78F92E1B" w14:textId="77777777" w:rsidR="002765C7" w:rsidRPr="00690A26" w:rsidRDefault="002765C7" w:rsidP="00104B46">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A6AB8E0" w14:textId="77777777" w:rsidR="002765C7" w:rsidRPr="00690A26" w:rsidRDefault="002765C7" w:rsidP="00104B46">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2765C7" w:rsidRPr="00690A26" w14:paraId="2FBB9C24" w14:textId="77777777" w:rsidTr="00104B46">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6948171" w14:textId="77777777" w:rsidR="002765C7" w:rsidRPr="00690A26" w:rsidRDefault="002765C7" w:rsidP="00104B46">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5A368ED0" w14:textId="77777777" w:rsidR="002765C7" w:rsidRPr="00690A26" w:rsidRDefault="002765C7" w:rsidP="00104B46">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A119554" w14:textId="77777777" w:rsidR="002765C7" w:rsidRPr="00690A26" w:rsidRDefault="002765C7" w:rsidP="00104B46">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0F9ABA92" w14:textId="77777777" w:rsidR="002765C7" w:rsidRPr="00690A26" w:rsidRDefault="002765C7" w:rsidP="00104B46">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DF41AAD" w14:textId="77777777" w:rsidR="002765C7" w:rsidRPr="00690A26" w:rsidRDefault="002765C7" w:rsidP="00104B46">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58B03C0F" w14:textId="77777777" w:rsidR="002765C7" w:rsidRPr="00690A26" w:rsidRDefault="002765C7" w:rsidP="00104B46">
            <w:pPr>
              <w:pStyle w:val="TAL"/>
              <w:rPr>
                <w:rFonts w:cs="Arial"/>
                <w:szCs w:val="18"/>
                <w:lang w:val="en-US"/>
              </w:rPr>
            </w:pPr>
          </w:p>
          <w:p w14:paraId="7BFCE3C9" w14:textId="77777777" w:rsidR="002765C7" w:rsidRPr="00690A26" w:rsidRDefault="002765C7" w:rsidP="00104B46">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2765C7" w:rsidRPr="00690A26" w14:paraId="4303D5D4" w14:textId="77777777" w:rsidTr="00104B46">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4B61F050" w14:textId="77777777" w:rsidR="002765C7" w:rsidRPr="00690A26" w:rsidRDefault="002765C7" w:rsidP="00104B46">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074D01BC" w14:textId="77777777" w:rsidR="002765C7" w:rsidRPr="00690A26" w:rsidRDefault="002765C7" w:rsidP="00104B46">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30484684" w14:textId="77777777" w:rsidR="002765C7" w:rsidRPr="00690A26" w:rsidRDefault="002765C7" w:rsidP="00104B46">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5FC5F8CA" w14:textId="77777777" w:rsidR="002765C7" w:rsidRPr="00690A26" w:rsidRDefault="002765C7" w:rsidP="00104B46">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48E6381F" w14:textId="77777777" w:rsidR="002765C7" w:rsidRPr="00690A26" w:rsidRDefault="002765C7" w:rsidP="00104B46">
            <w:pPr>
              <w:pStyle w:val="TAL"/>
              <w:rPr>
                <w:rFonts w:cs="Arial"/>
                <w:szCs w:val="18"/>
                <w:lang w:val="en-US"/>
              </w:rPr>
            </w:pPr>
            <w:r w:rsidRPr="00690A26">
              <w:rPr>
                <w:rFonts w:cs="Arial"/>
                <w:szCs w:val="18"/>
                <w:lang w:val="en-US"/>
              </w:rPr>
              <w:t>The response body contains the error reason of the request message.</w:t>
            </w:r>
          </w:p>
        </w:tc>
      </w:tr>
    </w:tbl>
    <w:p w14:paraId="052EF452" w14:textId="77777777" w:rsidR="002765C7" w:rsidRPr="00690A26" w:rsidRDefault="002765C7" w:rsidP="002765C7"/>
    <w:p w14:paraId="755F9A25" w14:textId="77777777" w:rsidR="002765C7" w:rsidRDefault="002765C7" w:rsidP="002765C7">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765C7" w:rsidRPr="00D67AB2" w14:paraId="2ABEE0C9" w14:textId="77777777" w:rsidTr="00104B4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A96BA9" w14:textId="77777777" w:rsidR="002765C7" w:rsidRPr="00D67AB2" w:rsidRDefault="002765C7" w:rsidP="00104B4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9413BA" w14:textId="77777777" w:rsidR="002765C7" w:rsidRPr="00D67AB2" w:rsidRDefault="002765C7" w:rsidP="00104B4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C59E9D" w14:textId="77777777" w:rsidR="002765C7" w:rsidRPr="00D67AB2" w:rsidRDefault="002765C7" w:rsidP="00104B4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62B0EC" w14:textId="77777777" w:rsidR="002765C7" w:rsidRPr="00D67AB2" w:rsidRDefault="002765C7" w:rsidP="00104B4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2A16F1" w14:textId="77777777" w:rsidR="002765C7" w:rsidRPr="00D67AB2" w:rsidRDefault="002765C7" w:rsidP="00104B46">
            <w:pPr>
              <w:pStyle w:val="TAH"/>
            </w:pPr>
            <w:r w:rsidRPr="00D67AB2">
              <w:t>Description</w:t>
            </w:r>
          </w:p>
        </w:tc>
      </w:tr>
      <w:tr w:rsidR="002765C7" w:rsidRPr="00D67AB2" w14:paraId="6A62DEFB" w14:textId="77777777" w:rsidTr="00104B4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C25290" w14:textId="77777777" w:rsidR="002765C7" w:rsidRPr="00D67AB2" w:rsidRDefault="002765C7" w:rsidP="00104B46">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74E64C74" w14:textId="77777777" w:rsidR="002765C7" w:rsidRPr="00D67AB2" w:rsidRDefault="002765C7" w:rsidP="00104B4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0FFEF1" w14:textId="77777777" w:rsidR="002765C7" w:rsidRPr="00D67AB2" w:rsidRDefault="002765C7" w:rsidP="00104B46">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AB446AD" w14:textId="77777777" w:rsidR="002765C7" w:rsidRPr="00D67AB2" w:rsidRDefault="002765C7" w:rsidP="00104B46">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10866F6" w14:textId="77777777" w:rsidR="002765C7" w:rsidRPr="00D67AB2" w:rsidRDefault="002765C7" w:rsidP="00104B46">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6E112783" w14:textId="77777777" w:rsidR="002765C7" w:rsidRDefault="002765C7" w:rsidP="002765C7"/>
    <w:p w14:paraId="2325AEBF" w14:textId="77777777" w:rsidR="002765C7" w:rsidRDefault="002765C7" w:rsidP="002765C7">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765C7" w:rsidRPr="00D67AB2" w14:paraId="4644205A" w14:textId="77777777" w:rsidTr="00104B4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ADAD6D" w14:textId="77777777" w:rsidR="002765C7" w:rsidRPr="00D67AB2" w:rsidRDefault="002765C7" w:rsidP="00104B4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E318D8" w14:textId="77777777" w:rsidR="002765C7" w:rsidRPr="00D67AB2" w:rsidRDefault="002765C7" w:rsidP="00104B4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3D0631" w14:textId="77777777" w:rsidR="002765C7" w:rsidRPr="00D67AB2" w:rsidRDefault="002765C7" w:rsidP="00104B4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23329C" w14:textId="77777777" w:rsidR="002765C7" w:rsidRPr="00D67AB2" w:rsidRDefault="002765C7" w:rsidP="00104B4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5955F9" w14:textId="77777777" w:rsidR="002765C7" w:rsidRPr="00D67AB2" w:rsidRDefault="002765C7" w:rsidP="00104B46">
            <w:pPr>
              <w:pStyle w:val="TAH"/>
            </w:pPr>
            <w:r w:rsidRPr="00D67AB2">
              <w:t>Description</w:t>
            </w:r>
          </w:p>
        </w:tc>
      </w:tr>
      <w:tr w:rsidR="002765C7" w:rsidRPr="00D67AB2" w14:paraId="59E8CE12" w14:textId="77777777" w:rsidTr="00104B4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E99EFF1" w14:textId="77777777" w:rsidR="002765C7" w:rsidRPr="00D67AB2" w:rsidRDefault="002765C7" w:rsidP="00104B46">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3296C2D3" w14:textId="77777777" w:rsidR="002765C7" w:rsidRPr="00D67AB2" w:rsidRDefault="002765C7" w:rsidP="00104B4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CBCDD0F" w14:textId="77777777" w:rsidR="002765C7" w:rsidRPr="00D67AB2" w:rsidRDefault="002765C7" w:rsidP="00104B46">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479826E" w14:textId="77777777" w:rsidR="002765C7" w:rsidRPr="00D67AB2" w:rsidRDefault="002765C7" w:rsidP="00104B46">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8DAB13" w14:textId="77777777" w:rsidR="002765C7" w:rsidRPr="00D67AB2" w:rsidRDefault="002765C7" w:rsidP="00104B46">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2765C7" w:rsidRPr="00D67AB2" w14:paraId="6EB71C3B" w14:textId="77777777" w:rsidTr="00104B4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365E08" w14:textId="77777777" w:rsidR="002765C7" w:rsidRDefault="002765C7" w:rsidP="00104B46">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67C23C69" w14:textId="77777777" w:rsidR="002765C7" w:rsidRDefault="002765C7" w:rsidP="00104B4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1946A61" w14:textId="77777777" w:rsidR="002765C7" w:rsidRDefault="002765C7" w:rsidP="00104B46">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55C1C3BC" w14:textId="77777777" w:rsidR="002765C7" w:rsidRPr="00D67AB2" w:rsidRDefault="002765C7" w:rsidP="00104B4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7EDB7E" w14:textId="77777777" w:rsidR="002765C7" w:rsidRDefault="002765C7" w:rsidP="00104B46">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01C2EAC4" w14:textId="77777777" w:rsidR="002765C7" w:rsidRDefault="002765C7" w:rsidP="002765C7"/>
    <w:p w14:paraId="2DB500E6" w14:textId="77777777" w:rsidR="002765C7" w:rsidRDefault="002765C7" w:rsidP="002765C7">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765C7" w:rsidRPr="00D67AB2" w14:paraId="2F31A1BF" w14:textId="77777777" w:rsidTr="00104B4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F04B08" w14:textId="77777777" w:rsidR="002765C7" w:rsidRPr="00D67AB2" w:rsidRDefault="002765C7" w:rsidP="00104B4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7B235D" w14:textId="77777777" w:rsidR="002765C7" w:rsidRPr="00D67AB2" w:rsidRDefault="002765C7" w:rsidP="00104B4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0855C5" w14:textId="77777777" w:rsidR="002765C7" w:rsidRPr="00D67AB2" w:rsidRDefault="002765C7" w:rsidP="00104B4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CF15C5" w14:textId="77777777" w:rsidR="002765C7" w:rsidRPr="00D67AB2" w:rsidRDefault="002765C7" w:rsidP="00104B4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83110B" w14:textId="77777777" w:rsidR="002765C7" w:rsidRPr="00D67AB2" w:rsidRDefault="002765C7" w:rsidP="00104B46">
            <w:pPr>
              <w:pStyle w:val="TAH"/>
            </w:pPr>
            <w:r w:rsidRPr="00D67AB2">
              <w:t>Description</w:t>
            </w:r>
          </w:p>
        </w:tc>
      </w:tr>
      <w:tr w:rsidR="002765C7" w:rsidRPr="00D67AB2" w14:paraId="4F49B249" w14:textId="77777777" w:rsidTr="00104B4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16F28F" w14:textId="77777777" w:rsidR="002765C7" w:rsidRPr="00D67AB2" w:rsidRDefault="002765C7" w:rsidP="00104B4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640714" w14:textId="77777777" w:rsidR="002765C7" w:rsidRPr="00D67AB2" w:rsidRDefault="002765C7" w:rsidP="00104B4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5706DC6" w14:textId="77777777" w:rsidR="002765C7" w:rsidRPr="00D67AB2" w:rsidRDefault="002765C7" w:rsidP="00104B4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3000CC" w14:textId="77777777" w:rsidR="002765C7" w:rsidRPr="00D67AB2" w:rsidRDefault="002765C7" w:rsidP="00104B4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9B70F7" w14:textId="77777777" w:rsidR="002765C7" w:rsidRPr="00D67AB2" w:rsidRDefault="002765C7" w:rsidP="00104B46">
            <w:pPr>
              <w:pStyle w:val="TAL"/>
            </w:pPr>
            <w:r w:rsidRPr="007340C0">
              <w:t>The URI pointing to the resource located on the redirect target NRF</w:t>
            </w:r>
          </w:p>
        </w:tc>
      </w:tr>
    </w:tbl>
    <w:p w14:paraId="59496C6A" w14:textId="77777777" w:rsidR="002765C7" w:rsidRDefault="002765C7" w:rsidP="002765C7"/>
    <w:p w14:paraId="70D10CCD" w14:textId="77777777" w:rsidR="002765C7" w:rsidRDefault="002765C7" w:rsidP="002765C7">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2765C7" w:rsidRPr="00D67AB2" w14:paraId="34025A79" w14:textId="77777777" w:rsidTr="00104B46">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1EE4FCB3" w14:textId="77777777" w:rsidR="002765C7" w:rsidRPr="00D67AB2" w:rsidRDefault="002765C7" w:rsidP="00104B46">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51BF2BFA" w14:textId="77777777" w:rsidR="002765C7" w:rsidRPr="00D67AB2" w:rsidRDefault="002765C7" w:rsidP="00104B46">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2E070491" w14:textId="77777777" w:rsidR="002765C7" w:rsidRPr="00D67AB2" w:rsidRDefault="002765C7" w:rsidP="00104B46">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5E46F3FC" w14:textId="77777777" w:rsidR="002765C7" w:rsidRPr="00D67AB2" w:rsidRDefault="002765C7" w:rsidP="00104B46">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630AE50F" w14:textId="77777777" w:rsidR="002765C7" w:rsidRPr="00D67AB2" w:rsidRDefault="002765C7" w:rsidP="00104B46">
            <w:pPr>
              <w:pStyle w:val="TAH"/>
            </w:pPr>
            <w:r w:rsidRPr="00D67AB2">
              <w:t>Description</w:t>
            </w:r>
          </w:p>
        </w:tc>
      </w:tr>
      <w:tr w:rsidR="002765C7" w:rsidRPr="00D67AB2" w14:paraId="065C8AFD" w14:textId="77777777" w:rsidTr="00104B46">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5955AE9E" w14:textId="77777777" w:rsidR="002765C7" w:rsidRPr="00D67AB2" w:rsidRDefault="002765C7" w:rsidP="00104B46">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4718DB5C" w14:textId="77777777" w:rsidR="002765C7" w:rsidRPr="00D67AB2" w:rsidRDefault="002765C7" w:rsidP="00104B46">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1FA42AD8" w14:textId="77777777" w:rsidR="002765C7" w:rsidRPr="00D67AB2" w:rsidRDefault="002765C7" w:rsidP="00104B46">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780C72D0" w14:textId="77777777" w:rsidR="002765C7" w:rsidRPr="00D67AB2" w:rsidRDefault="002765C7" w:rsidP="00104B46">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109D874F" w14:textId="77777777" w:rsidR="002765C7" w:rsidRPr="00D67AB2" w:rsidRDefault="002765C7" w:rsidP="00104B46">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2765C7" w:rsidRPr="00D67AB2" w14:paraId="7D6D14A2" w14:textId="77777777" w:rsidTr="00104B46">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274CC29C" w14:textId="77777777" w:rsidR="002765C7" w:rsidRDefault="002765C7" w:rsidP="00104B46">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46D2A513" w14:textId="77777777" w:rsidR="002765C7" w:rsidRDefault="002765C7" w:rsidP="00104B46">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1A13B1E8" w14:textId="77777777" w:rsidR="002765C7" w:rsidRDefault="002765C7" w:rsidP="00104B46">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009CC942" w14:textId="77777777" w:rsidR="002765C7" w:rsidRPr="00D67AB2" w:rsidRDefault="002765C7" w:rsidP="00104B46">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19E19064" w14:textId="77777777" w:rsidR="002765C7" w:rsidRDefault="002765C7" w:rsidP="00104B46">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1A626BF6" w14:textId="2E132445" w:rsidR="00DE4347" w:rsidRDefault="00DE4347" w:rsidP="00F15DE3"/>
    <w:p w14:paraId="2F632729" w14:textId="7D59C655" w:rsidR="009E128A" w:rsidRDefault="009E128A" w:rsidP="00F15DE3"/>
    <w:p w14:paraId="316A1EA7" w14:textId="77777777" w:rsidR="00121DFE" w:rsidRPr="006B5418" w:rsidRDefault="00121DFE" w:rsidP="00121D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9CA137" w14:textId="77777777" w:rsidR="009E128A" w:rsidRPr="00690A26" w:rsidRDefault="009E128A" w:rsidP="009E128A">
      <w:pPr>
        <w:pStyle w:val="Heading3"/>
      </w:pPr>
      <w:bookmarkStart w:id="101" w:name="_Toc24937777"/>
      <w:bookmarkStart w:id="102" w:name="_Toc33962597"/>
      <w:bookmarkStart w:id="103" w:name="_Toc42883366"/>
      <w:bookmarkStart w:id="104" w:name="_Toc49733234"/>
      <w:bookmarkStart w:id="105" w:name="_Toc56690884"/>
      <w:bookmarkStart w:id="106" w:name="_Toc106626522"/>
      <w:r w:rsidRPr="00690A26">
        <w:t>6.2.9</w:t>
      </w:r>
      <w:r w:rsidRPr="00690A26">
        <w:tab/>
        <w:t xml:space="preserve">Features supported by the </w:t>
      </w:r>
      <w:proofErr w:type="spellStart"/>
      <w:r w:rsidRPr="00690A26">
        <w:t>NFDiscovery</w:t>
      </w:r>
      <w:proofErr w:type="spellEnd"/>
      <w:r w:rsidRPr="00690A26">
        <w:t xml:space="preserve"> service</w:t>
      </w:r>
      <w:bookmarkEnd w:id="101"/>
      <w:bookmarkEnd w:id="102"/>
      <w:bookmarkEnd w:id="103"/>
      <w:bookmarkEnd w:id="104"/>
      <w:bookmarkEnd w:id="105"/>
      <w:bookmarkEnd w:id="106"/>
    </w:p>
    <w:p w14:paraId="7DE1BE8D" w14:textId="77777777" w:rsidR="009E128A" w:rsidRPr="00690A26" w:rsidRDefault="009E128A" w:rsidP="009E128A">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585825ED" w14:textId="77777777" w:rsidR="009E128A" w:rsidRPr="00690A26" w:rsidRDefault="009E128A" w:rsidP="009E128A">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48B3D4EE" w14:textId="77777777" w:rsidR="009E128A" w:rsidRPr="00690A26" w:rsidRDefault="009E128A" w:rsidP="009E128A">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9E128A" w:rsidRPr="00690A26" w14:paraId="6EDFB1B4" w14:textId="77777777" w:rsidTr="00104B46">
        <w:trPr>
          <w:cantSplit/>
          <w:jc w:val="center"/>
        </w:trPr>
        <w:tc>
          <w:tcPr>
            <w:tcW w:w="1276" w:type="dxa"/>
          </w:tcPr>
          <w:p w14:paraId="35FC9484" w14:textId="77777777" w:rsidR="009E128A" w:rsidRPr="00690A26" w:rsidRDefault="009E128A" w:rsidP="00104B46">
            <w:pPr>
              <w:pStyle w:val="TAH"/>
            </w:pPr>
            <w:r w:rsidRPr="00690A26">
              <w:lastRenderedPageBreak/>
              <w:t>Feature Number</w:t>
            </w:r>
          </w:p>
        </w:tc>
        <w:tc>
          <w:tcPr>
            <w:tcW w:w="1705" w:type="dxa"/>
          </w:tcPr>
          <w:p w14:paraId="35DA4E91" w14:textId="77777777" w:rsidR="009E128A" w:rsidRPr="00690A26" w:rsidRDefault="009E128A" w:rsidP="00104B46">
            <w:pPr>
              <w:pStyle w:val="TAH"/>
            </w:pPr>
            <w:r w:rsidRPr="00690A26">
              <w:t>Feature</w:t>
            </w:r>
          </w:p>
        </w:tc>
        <w:tc>
          <w:tcPr>
            <w:tcW w:w="634" w:type="dxa"/>
          </w:tcPr>
          <w:p w14:paraId="1304D683" w14:textId="77777777" w:rsidR="009E128A" w:rsidRPr="00690A26" w:rsidRDefault="009E128A" w:rsidP="00104B46">
            <w:pPr>
              <w:pStyle w:val="TAH"/>
            </w:pPr>
            <w:r>
              <w:t>M/O</w:t>
            </w:r>
          </w:p>
        </w:tc>
        <w:tc>
          <w:tcPr>
            <w:tcW w:w="5883" w:type="dxa"/>
          </w:tcPr>
          <w:p w14:paraId="3BA61E28" w14:textId="77777777" w:rsidR="009E128A" w:rsidRPr="00690A26" w:rsidRDefault="009E128A" w:rsidP="00104B46">
            <w:pPr>
              <w:pStyle w:val="TAH"/>
            </w:pPr>
            <w:r w:rsidRPr="00690A26">
              <w:t>Description</w:t>
            </w:r>
          </w:p>
        </w:tc>
      </w:tr>
      <w:tr w:rsidR="009E128A" w:rsidRPr="00690A26" w14:paraId="2BA5ACA9" w14:textId="77777777" w:rsidTr="00104B46">
        <w:trPr>
          <w:cantSplit/>
          <w:jc w:val="center"/>
        </w:trPr>
        <w:tc>
          <w:tcPr>
            <w:tcW w:w="1276" w:type="dxa"/>
          </w:tcPr>
          <w:p w14:paraId="16B14A0B" w14:textId="77777777" w:rsidR="009E128A" w:rsidRPr="00690A26" w:rsidRDefault="009E128A" w:rsidP="00104B46">
            <w:pPr>
              <w:pStyle w:val="TAC"/>
            </w:pPr>
            <w:r w:rsidRPr="00690A26">
              <w:t>1</w:t>
            </w:r>
          </w:p>
        </w:tc>
        <w:tc>
          <w:tcPr>
            <w:tcW w:w="1705" w:type="dxa"/>
          </w:tcPr>
          <w:p w14:paraId="2A724105" w14:textId="77777777" w:rsidR="009E128A" w:rsidRPr="00690A26" w:rsidRDefault="009E128A" w:rsidP="00104B46">
            <w:pPr>
              <w:pStyle w:val="TAC"/>
            </w:pPr>
            <w:r w:rsidRPr="00690A26">
              <w:t>Complex-Query</w:t>
            </w:r>
          </w:p>
        </w:tc>
        <w:tc>
          <w:tcPr>
            <w:tcW w:w="634" w:type="dxa"/>
          </w:tcPr>
          <w:p w14:paraId="7C35190E" w14:textId="77777777" w:rsidR="009E128A" w:rsidRPr="00690A26" w:rsidRDefault="009E128A" w:rsidP="00104B46">
            <w:pPr>
              <w:pStyle w:val="TAC"/>
            </w:pPr>
            <w:r w:rsidRPr="00D4681E">
              <w:t>O</w:t>
            </w:r>
          </w:p>
        </w:tc>
        <w:tc>
          <w:tcPr>
            <w:tcW w:w="5883" w:type="dxa"/>
          </w:tcPr>
          <w:p w14:paraId="1C0F2FCA" w14:textId="77777777" w:rsidR="009E128A" w:rsidRPr="00690A26" w:rsidRDefault="009E128A" w:rsidP="00104B46">
            <w:pPr>
              <w:pStyle w:val="TAL"/>
            </w:pPr>
            <w:r w:rsidRPr="00690A26">
              <w:t>Support of Complex Query expression (see clause 6.2.3.2.3.1)</w:t>
            </w:r>
          </w:p>
          <w:p w14:paraId="0DA91C0C" w14:textId="77777777" w:rsidR="009E128A" w:rsidRPr="00690A26" w:rsidRDefault="009E128A" w:rsidP="00104B46">
            <w:pPr>
              <w:pStyle w:val="TAL"/>
            </w:pPr>
            <w:r w:rsidRPr="00690A26">
              <w:t xml:space="preserve"> </w:t>
            </w:r>
          </w:p>
        </w:tc>
      </w:tr>
      <w:tr w:rsidR="009E128A" w:rsidRPr="00690A26" w14:paraId="5C6FC422" w14:textId="77777777" w:rsidTr="00104B46">
        <w:trPr>
          <w:cantSplit/>
          <w:jc w:val="center"/>
        </w:trPr>
        <w:tc>
          <w:tcPr>
            <w:tcW w:w="1276" w:type="dxa"/>
          </w:tcPr>
          <w:p w14:paraId="0DDDA0FF" w14:textId="77777777" w:rsidR="009E128A" w:rsidRPr="00690A26" w:rsidRDefault="009E128A" w:rsidP="00104B46">
            <w:pPr>
              <w:pStyle w:val="TAC"/>
            </w:pPr>
            <w:r w:rsidRPr="00690A26">
              <w:t>2</w:t>
            </w:r>
          </w:p>
        </w:tc>
        <w:tc>
          <w:tcPr>
            <w:tcW w:w="1705" w:type="dxa"/>
          </w:tcPr>
          <w:p w14:paraId="0A7602B3" w14:textId="77777777" w:rsidR="009E128A" w:rsidRPr="00690A26" w:rsidRDefault="009E128A" w:rsidP="00104B46">
            <w:pPr>
              <w:pStyle w:val="TAC"/>
            </w:pPr>
            <w:r w:rsidRPr="00690A26">
              <w:t>Query-Params-Ext1</w:t>
            </w:r>
          </w:p>
        </w:tc>
        <w:tc>
          <w:tcPr>
            <w:tcW w:w="634" w:type="dxa"/>
          </w:tcPr>
          <w:p w14:paraId="6C523902" w14:textId="77777777" w:rsidR="009E128A" w:rsidRPr="00690A26" w:rsidRDefault="009E128A" w:rsidP="00104B46">
            <w:pPr>
              <w:pStyle w:val="TAC"/>
            </w:pPr>
            <w:r w:rsidRPr="00D4681E">
              <w:t>O</w:t>
            </w:r>
          </w:p>
        </w:tc>
        <w:tc>
          <w:tcPr>
            <w:tcW w:w="5883" w:type="dxa"/>
          </w:tcPr>
          <w:p w14:paraId="2961F378" w14:textId="77777777" w:rsidR="009E128A" w:rsidRPr="00690A26" w:rsidRDefault="009E128A" w:rsidP="00104B46">
            <w:pPr>
              <w:pStyle w:val="TAL"/>
            </w:pPr>
            <w:r w:rsidRPr="00690A26">
              <w:t>Support of the following query parameters:</w:t>
            </w:r>
          </w:p>
          <w:p w14:paraId="2DC6123E" w14:textId="77777777" w:rsidR="009E128A" w:rsidRPr="00690A26" w:rsidRDefault="009E128A" w:rsidP="00104B46">
            <w:pPr>
              <w:pStyle w:val="TAL"/>
            </w:pPr>
            <w:r w:rsidRPr="00690A26">
              <w:t>- limit</w:t>
            </w:r>
          </w:p>
          <w:p w14:paraId="22B6B196" w14:textId="77777777" w:rsidR="009E128A" w:rsidRPr="00690A26" w:rsidRDefault="009E128A" w:rsidP="00104B46">
            <w:pPr>
              <w:pStyle w:val="TAL"/>
            </w:pPr>
            <w:r w:rsidRPr="00690A26">
              <w:t>- max-payload-size</w:t>
            </w:r>
          </w:p>
          <w:p w14:paraId="55C791E5" w14:textId="77777777" w:rsidR="009E128A" w:rsidRPr="00690A26" w:rsidRDefault="009E128A" w:rsidP="00104B46">
            <w:pPr>
              <w:pStyle w:val="TAL"/>
            </w:pPr>
            <w:r w:rsidRPr="00690A26">
              <w:t>- required-features</w:t>
            </w:r>
          </w:p>
          <w:p w14:paraId="6434E631" w14:textId="77777777" w:rsidR="009E128A" w:rsidRPr="00690A26" w:rsidRDefault="009E128A" w:rsidP="00104B46">
            <w:pPr>
              <w:pStyle w:val="TAL"/>
            </w:pPr>
            <w:r w:rsidRPr="00690A26">
              <w:t xml:space="preserve">- </w:t>
            </w:r>
            <w:proofErr w:type="spellStart"/>
            <w:r w:rsidRPr="00690A26">
              <w:t>pdu</w:t>
            </w:r>
            <w:proofErr w:type="spellEnd"/>
            <w:r w:rsidRPr="00690A26">
              <w:t>-session-types</w:t>
            </w:r>
          </w:p>
        </w:tc>
      </w:tr>
      <w:tr w:rsidR="009E128A" w:rsidRPr="00690A26" w14:paraId="18EB093F" w14:textId="77777777" w:rsidTr="00104B46">
        <w:trPr>
          <w:cantSplit/>
          <w:jc w:val="center"/>
        </w:trPr>
        <w:tc>
          <w:tcPr>
            <w:tcW w:w="1276" w:type="dxa"/>
          </w:tcPr>
          <w:p w14:paraId="46C4407E" w14:textId="77777777" w:rsidR="009E128A" w:rsidRPr="00690A26" w:rsidRDefault="009E128A" w:rsidP="00104B46">
            <w:pPr>
              <w:pStyle w:val="TAC"/>
            </w:pPr>
            <w:r w:rsidRPr="00690A26">
              <w:t>3</w:t>
            </w:r>
          </w:p>
        </w:tc>
        <w:tc>
          <w:tcPr>
            <w:tcW w:w="1705" w:type="dxa"/>
          </w:tcPr>
          <w:p w14:paraId="71EAEA14" w14:textId="77777777" w:rsidR="009E128A" w:rsidRPr="00690A26" w:rsidRDefault="009E128A" w:rsidP="00104B46">
            <w:pPr>
              <w:pStyle w:val="TAC"/>
            </w:pPr>
            <w:r w:rsidRPr="00690A26">
              <w:t xml:space="preserve">Query-Param-Analytics </w:t>
            </w:r>
          </w:p>
        </w:tc>
        <w:tc>
          <w:tcPr>
            <w:tcW w:w="634" w:type="dxa"/>
          </w:tcPr>
          <w:p w14:paraId="5C22E5F8" w14:textId="77777777" w:rsidR="009E128A" w:rsidRPr="00690A26" w:rsidRDefault="009E128A" w:rsidP="00104B46">
            <w:pPr>
              <w:pStyle w:val="TAC"/>
            </w:pPr>
            <w:r w:rsidRPr="00D4681E">
              <w:t>O</w:t>
            </w:r>
          </w:p>
        </w:tc>
        <w:tc>
          <w:tcPr>
            <w:tcW w:w="5883" w:type="dxa"/>
          </w:tcPr>
          <w:p w14:paraId="41DD39BA" w14:textId="77777777" w:rsidR="009E128A" w:rsidRPr="00690A26" w:rsidRDefault="009E128A" w:rsidP="00104B46">
            <w:pPr>
              <w:pStyle w:val="TAL"/>
            </w:pPr>
            <w:r w:rsidRPr="00690A26">
              <w:t>Support of the query parameters for Analytics identifier:</w:t>
            </w:r>
          </w:p>
          <w:p w14:paraId="5EFC7E38" w14:textId="77777777" w:rsidR="009E128A" w:rsidRPr="00690A26" w:rsidRDefault="009E128A" w:rsidP="00104B46">
            <w:pPr>
              <w:pStyle w:val="TAL"/>
            </w:pPr>
            <w:r w:rsidRPr="00690A26">
              <w:t>- event-id-list</w:t>
            </w:r>
          </w:p>
          <w:p w14:paraId="17830888" w14:textId="77777777" w:rsidR="009E128A" w:rsidRPr="00690A26" w:rsidRDefault="009E128A" w:rsidP="00104B46">
            <w:pPr>
              <w:pStyle w:val="TAL"/>
            </w:pPr>
            <w:r w:rsidRPr="00690A26">
              <w:t xml:space="preserve">- </w:t>
            </w:r>
            <w:proofErr w:type="spellStart"/>
            <w:r w:rsidRPr="00690A26">
              <w:t>nwdaf</w:t>
            </w:r>
            <w:proofErr w:type="spellEnd"/>
            <w:r w:rsidRPr="00690A26">
              <w:t>-event-list</w:t>
            </w:r>
          </w:p>
        </w:tc>
      </w:tr>
      <w:tr w:rsidR="009E128A" w:rsidRPr="00690A26" w14:paraId="6E2329CB" w14:textId="77777777" w:rsidTr="00104B46">
        <w:trPr>
          <w:cantSplit/>
          <w:jc w:val="center"/>
        </w:trPr>
        <w:tc>
          <w:tcPr>
            <w:tcW w:w="1276" w:type="dxa"/>
          </w:tcPr>
          <w:p w14:paraId="0BCE8670" w14:textId="77777777" w:rsidR="009E128A" w:rsidRPr="00690A26" w:rsidRDefault="009E128A" w:rsidP="00104B46">
            <w:pPr>
              <w:pStyle w:val="TAC"/>
            </w:pPr>
            <w:r w:rsidRPr="00690A26">
              <w:t>4</w:t>
            </w:r>
          </w:p>
        </w:tc>
        <w:tc>
          <w:tcPr>
            <w:tcW w:w="1705" w:type="dxa"/>
          </w:tcPr>
          <w:p w14:paraId="0D083448" w14:textId="77777777" w:rsidR="009E128A" w:rsidRPr="00690A26" w:rsidRDefault="009E128A" w:rsidP="00104B46">
            <w:pPr>
              <w:pStyle w:val="TAC"/>
            </w:pPr>
            <w:r w:rsidRPr="00690A26">
              <w:rPr>
                <w:rFonts w:hint="eastAsia"/>
                <w:lang w:eastAsia="zh-CN"/>
              </w:rPr>
              <w:t>MAPDU</w:t>
            </w:r>
          </w:p>
        </w:tc>
        <w:tc>
          <w:tcPr>
            <w:tcW w:w="634" w:type="dxa"/>
          </w:tcPr>
          <w:p w14:paraId="0ECA6D79" w14:textId="77777777" w:rsidR="009E128A" w:rsidRPr="00690A26" w:rsidRDefault="009E128A" w:rsidP="00104B46">
            <w:pPr>
              <w:pStyle w:val="TAC"/>
              <w:rPr>
                <w:lang w:eastAsia="zh-CN"/>
              </w:rPr>
            </w:pPr>
            <w:r w:rsidRPr="00D4681E">
              <w:t>O</w:t>
            </w:r>
          </w:p>
        </w:tc>
        <w:tc>
          <w:tcPr>
            <w:tcW w:w="5883" w:type="dxa"/>
          </w:tcPr>
          <w:p w14:paraId="06D68118" w14:textId="77777777" w:rsidR="009E128A" w:rsidRPr="00690A26" w:rsidRDefault="009E128A" w:rsidP="00104B46">
            <w:pPr>
              <w:pStyle w:val="TAL"/>
            </w:pPr>
            <w:r w:rsidRPr="00690A26">
              <w:rPr>
                <w:rFonts w:hint="eastAsia"/>
                <w:lang w:eastAsia="zh-CN"/>
              </w:rPr>
              <w:t>This feature indicates whether the NRF supports selection of UPF with ATSSS capability.</w:t>
            </w:r>
          </w:p>
        </w:tc>
      </w:tr>
      <w:tr w:rsidR="009E128A" w:rsidRPr="00690A26" w14:paraId="4579AC15" w14:textId="77777777" w:rsidTr="00104B46">
        <w:trPr>
          <w:cantSplit/>
          <w:jc w:val="center"/>
        </w:trPr>
        <w:tc>
          <w:tcPr>
            <w:tcW w:w="1276" w:type="dxa"/>
          </w:tcPr>
          <w:p w14:paraId="560733CD" w14:textId="77777777" w:rsidR="009E128A" w:rsidRPr="00690A26" w:rsidRDefault="009E128A" w:rsidP="00104B46">
            <w:pPr>
              <w:pStyle w:val="TAC"/>
            </w:pPr>
            <w:r w:rsidRPr="00690A26">
              <w:t>5</w:t>
            </w:r>
          </w:p>
        </w:tc>
        <w:tc>
          <w:tcPr>
            <w:tcW w:w="1705" w:type="dxa"/>
          </w:tcPr>
          <w:p w14:paraId="6D5B1E68" w14:textId="77777777" w:rsidR="009E128A" w:rsidRPr="00690A26" w:rsidRDefault="009E128A" w:rsidP="00104B46">
            <w:pPr>
              <w:pStyle w:val="TAC"/>
              <w:rPr>
                <w:lang w:eastAsia="zh-CN"/>
              </w:rPr>
            </w:pPr>
            <w:r w:rsidRPr="00690A26">
              <w:rPr>
                <w:noProof/>
                <w:lang w:eastAsia="zh-CN"/>
              </w:rPr>
              <w:t>Query-Params-Ext2</w:t>
            </w:r>
          </w:p>
        </w:tc>
        <w:tc>
          <w:tcPr>
            <w:tcW w:w="634" w:type="dxa"/>
          </w:tcPr>
          <w:p w14:paraId="5BAA5AF0" w14:textId="77777777" w:rsidR="009E128A" w:rsidRPr="00690A26" w:rsidRDefault="009E128A" w:rsidP="00104B46">
            <w:pPr>
              <w:pStyle w:val="TAC"/>
            </w:pPr>
            <w:r w:rsidRPr="00D4681E">
              <w:t>O</w:t>
            </w:r>
          </w:p>
        </w:tc>
        <w:tc>
          <w:tcPr>
            <w:tcW w:w="5883" w:type="dxa"/>
          </w:tcPr>
          <w:p w14:paraId="316F9D67" w14:textId="77777777" w:rsidR="009E128A" w:rsidRPr="00690A26" w:rsidRDefault="009E128A" w:rsidP="00104B46">
            <w:pPr>
              <w:pStyle w:val="TAL"/>
            </w:pPr>
            <w:r w:rsidRPr="00690A26">
              <w:t>Support of the following query parameters:</w:t>
            </w:r>
          </w:p>
          <w:p w14:paraId="21F647B2" w14:textId="77777777" w:rsidR="009E128A" w:rsidRPr="00690A26" w:rsidRDefault="009E128A" w:rsidP="00104B46">
            <w:pPr>
              <w:pStyle w:val="TAL"/>
              <w:rPr>
                <w:lang w:val="en-US"/>
              </w:rPr>
            </w:pPr>
            <w:r w:rsidRPr="00690A26">
              <w:t>- requester-n</w:t>
            </w:r>
            <w:r w:rsidRPr="00690A26">
              <w:rPr>
                <w:lang w:val="en-US"/>
              </w:rPr>
              <w:t>f-instance-id</w:t>
            </w:r>
          </w:p>
          <w:p w14:paraId="002931E3" w14:textId="77777777" w:rsidR="009E128A" w:rsidRPr="00690A26" w:rsidRDefault="009E128A" w:rsidP="00104B46">
            <w:pPr>
              <w:pStyle w:val="TAL"/>
            </w:pPr>
            <w:r w:rsidRPr="00690A26">
              <w:t xml:space="preserve">- </w:t>
            </w:r>
            <w:proofErr w:type="spellStart"/>
            <w:r w:rsidRPr="00690A26">
              <w:t>upf-ue-ip-addr-ind</w:t>
            </w:r>
            <w:proofErr w:type="spellEnd"/>
          </w:p>
          <w:p w14:paraId="476B8A1C" w14:textId="77777777" w:rsidR="009E128A" w:rsidRPr="00690A26" w:rsidRDefault="009E128A" w:rsidP="00104B46">
            <w:pPr>
              <w:pStyle w:val="TAL"/>
            </w:pPr>
            <w:r w:rsidRPr="00690A26">
              <w:t xml:space="preserve">- </w:t>
            </w:r>
            <w:proofErr w:type="spellStart"/>
            <w:r w:rsidRPr="00690A26">
              <w:t>pfd</w:t>
            </w:r>
            <w:proofErr w:type="spellEnd"/>
            <w:r w:rsidRPr="00690A26">
              <w:t>-data</w:t>
            </w:r>
          </w:p>
          <w:p w14:paraId="039E3A4E" w14:textId="77777777" w:rsidR="009E128A" w:rsidRPr="00690A26" w:rsidRDefault="009E128A" w:rsidP="00104B46">
            <w:pPr>
              <w:pStyle w:val="TAL"/>
            </w:pPr>
            <w:r w:rsidRPr="00690A26">
              <w:t>- target-</w:t>
            </w:r>
            <w:proofErr w:type="spellStart"/>
            <w:r w:rsidRPr="00690A26">
              <w:t>snpn</w:t>
            </w:r>
            <w:proofErr w:type="spellEnd"/>
          </w:p>
          <w:p w14:paraId="682F73F0" w14:textId="77777777" w:rsidR="009E128A" w:rsidRPr="00690A26" w:rsidRDefault="009E128A" w:rsidP="00104B46">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7F7FA177" w14:textId="77777777" w:rsidR="009E128A" w:rsidRPr="00690A26" w:rsidRDefault="009E128A" w:rsidP="00104B46">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5E6245EB" w14:textId="77777777" w:rsidR="009E128A" w:rsidRPr="00690A26" w:rsidRDefault="009E128A" w:rsidP="00104B46">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7B213397" w14:textId="77777777" w:rsidR="009E128A" w:rsidRPr="00690A26" w:rsidRDefault="009E128A" w:rsidP="00104B46">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43C52549" w14:textId="77777777" w:rsidR="009E128A" w:rsidRPr="00690A26" w:rsidRDefault="009E128A" w:rsidP="00104B46">
            <w:pPr>
              <w:pStyle w:val="TAL"/>
            </w:pPr>
            <w:r w:rsidRPr="00690A26">
              <w:rPr>
                <w:lang w:eastAsia="zh-CN"/>
              </w:rPr>
              <w:t xml:space="preserve">- </w:t>
            </w:r>
            <w:r w:rsidRPr="00690A26">
              <w:t>target-</w:t>
            </w:r>
            <w:proofErr w:type="spellStart"/>
            <w:r w:rsidRPr="00690A26">
              <w:t>nf</w:t>
            </w:r>
            <w:proofErr w:type="spellEnd"/>
            <w:r w:rsidRPr="00690A26">
              <w:t>-set-id</w:t>
            </w:r>
          </w:p>
          <w:p w14:paraId="7D343E0D" w14:textId="77777777" w:rsidR="009E128A" w:rsidRPr="00690A26" w:rsidRDefault="009E128A" w:rsidP="00104B46">
            <w:pPr>
              <w:pStyle w:val="TAL"/>
            </w:pPr>
            <w:r w:rsidRPr="00690A26">
              <w:rPr>
                <w:lang w:eastAsia="zh-CN"/>
              </w:rPr>
              <w:t xml:space="preserve">- </w:t>
            </w:r>
            <w:r w:rsidRPr="00690A26">
              <w:t>target-</w:t>
            </w:r>
            <w:proofErr w:type="spellStart"/>
            <w:r w:rsidRPr="00690A26">
              <w:t>nf</w:t>
            </w:r>
            <w:proofErr w:type="spellEnd"/>
            <w:r w:rsidRPr="00690A26">
              <w:t>-service-set-id</w:t>
            </w:r>
          </w:p>
          <w:p w14:paraId="583D8570" w14:textId="77777777" w:rsidR="009E128A" w:rsidRPr="00690A26" w:rsidRDefault="009E128A" w:rsidP="00104B46">
            <w:pPr>
              <w:pStyle w:val="TAL"/>
            </w:pPr>
            <w:r w:rsidRPr="00690A26">
              <w:rPr>
                <w:rFonts w:hint="eastAsia"/>
                <w:lang w:eastAsia="zh-CN"/>
              </w:rPr>
              <w:t>-</w:t>
            </w:r>
            <w:r w:rsidRPr="00690A26">
              <w:rPr>
                <w:lang w:eastAsia="zh-CN"/>
              </w:rPr>
              <w:t xml:space="preserve"> </w:t>
            </w:r>
            <w:r w:rsidRPr="00690A26">
              <w:t>preferred-tai</w:t>
            </w:r>
          </w:p>
          <w:p w14:paraId="4B34F852" w14:textId="77777777" w:rsidR="009E128A" w:rsidRPr="00690A26" w:rsidRDefault="009E128A" w:rsidP="00104B46">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4A274B70" w14:textId="77777777" w:rsidR="009E128A" w:rsidRPr="00690A26" w:rsidRDefault="009E128A" w:rsidP="00104B46">
            <w:pPr>
              <w:pStyle w:val="TAL"/>
            </w:pPr>
            <w:r w:rsidRPr="00690A26">
              <w:t>- preferred-</w:t>
            </w:r>
            <w:proofErr w:type="spellStart"/>
            <w:r w:rsidRPr="00690A26">
              <w:t>nf</w:t>
            </w:r>
            <w:proofErr w:type="spellEnd"/>
            <w:r w:rsidRPr="00690A26">
              <w:t>-instances</w:t>
            </w:r>
          </w:p>
          <w:p w14:paraId="6085E5DF" w14:textId="77777777" w:rsidR="009E128A" w:rsidRPr="00690A26" w:rsidRDefault="009E128A" w:rsidP="00104B46">
            <w:pPr>
              <w:pStyle w:val="TAL"/>
            </w:pPr>
            <w:r w:rsidRPr="00690A26">
              <w:t>- notification-type</w:t>
            </w:r>
          </w:p>
          <w:p w14:paraId="0BD08238" w14:textId="77777777" w:rsidR="009E128A" w:rsidRPr="00690A26" w:rsidRDefault="009E128A" w:rsidP="00104B46">
            <w:pPr>
              <w:pStyle w:val="TAL"/>
              <w:rPr>
                <w:lang w:eastAsia="zh-CN"/>
              </w:rPr>
            </w:pPr>
            <w:r w:rsidRPr="00690A26">
              <w:rPr>
                <w:rFonts w:hint="eastAsia"/>
                <w:lang w:eastAsia="zh-CN"/>
              </w:rPr>
              <w:t>- serving-scope</w:t>
            </w:r>
          </w:p>
          <w:p w14:paraId="59204887" w14:textId="77777777" w:rsidR="009E128A" w:rsidRPr="00690A26" w:rsidRDefault="009E128A" w:rsidP="00104B46">
            <w:pPr>
              <w:pStyle w:val="TAL"/>
            </w:pPr>
            <w:r w:rsidRPr="00690A26">
              <w:t>- internal-group-identity</w:t>
            </w:r>
          </w:p>
          <w:p w14:paraId="468B46FF" w14:textId="77777777" w:rsidR="009E128A" w:rsidRDefault="009E128A" w:rsidP="00104B46">
            <w:pPr>
              <w:pStyle w:val="TAL"/>
            </w:pPr>
            <w:r w:rsidRPr="00690A26">
              <w:t>- preferred-</w:t>
            </w:r>
            <w:proofErr w:type="spellStart"/>
            <w:r w:rsidRPr="00690A26">
              <w:t>api</w:t>
            </w:r>
            <w:proofErr w:type="spellEnd"/>
            <w:r w:rsidRPr="00690A26">
              <w:t>-versions</w:t>
            </w:r>
          </w:p>
          <w:p w14:paraId="682F8A50" w14:textId="77777777" w:rsidR="009E128A" w:rsidRDefault="009E128A" w:rsidP="00104B46">
            <w:pPr>
              <w:pStyle w:val="TAL"/>
            </w:pPr>
            <w:r>
              <w:rPr>
                <w:rFonts w:hint="eastAsia"/>
                <w:lang w:eastAsia="zh-CN"/>
              </w:rPr>
              <w:t>-</w:t>
            </w:r>
            <w:r>
              <w:rPr>
                <w:lang w:eastAsia="zh-CN"/>
              </w:rPr>
              <w:t xml:space="preserve"> </w:t>
            </w:r>
            <w:r>
              <w:t>v2x-support-ind</w:t>
            </w:r>
          </w:p>
          <w:p w14:paraId="02DA0B90" w14:textId="77777777" w:rsidR="009E128A" w:rsidRPr="00A16735" w:rsidRDefault="009E128A" w:rsidP="00104B46">
            <w:pPr>
              <w:pStyle w:val="TAL"/>
            </w:pPr>
            <w:r w:rsidRPr="00D4681E">
              <w:rPr>
                <w:rFonts w:hint="eastAsia"/>
              </w:rPr>
              <w:t>-</w:t>
            </w:r>
            <w:r w:rsidRPr="00D4681E">
              <w:t xml:space="preserve"> redundant-</w:t>
            </w:r>
            <w:proofErr w:type="spellStart"/>
            <w:r w:rsidRPr="00D4681E">
              <w:t>gtpu</w:t>
            </w:r>
            <w:proofErr w:type="spellEnd"/>
          </w:p>
          <w:p w14:paraId="01FA4764" w14:textId="77777777" w:rsidR="009E128A" w:rsidRPr="00A16735" w:rsidRDefault="009E128A" w:rsidP="00104B46">
            <w:pPr>
              <w:pStyle w:val="TAL"/>
            </w:pPr>
            <w:r w:rsidRPr="00D4681E">
              <w:rPr>
                <w:rFonts w:hint="eastAsia"/>
              </w:rPr>
              <w:t>-</w:t>
            </w:r>
            <w:r w:rsidRPr="00D4681E">
              <w:t xml:space="preserve"> redundant-transport</w:t>
            </w:r>
          </w:p>
          <w:p w14:paraId="79918405" w14:textId="77777777" w:rsidR="009E128A" w:rsidRDefault="009E128A" w:rsidP="00104B46">
            <w:pPr>
              <w:pStyle w:val="TAL"/>
            </w:pPr>
            <w:r>
              <w:t xml:space="preserve">- </w:t>
            </w:r>
            <w:proofErr w:type="spellStart"/>
            <w:r>
              <w:t>lmf</w:t>
            </w:r>
            <w:proofErr w:type="spellEnd"/>
            <w:r>
              <w:t>-id</w:t>
            </w:r>
          </w:p>
          <w:p w14:paraId="5E82A999" w14:textId="77777777" w:rsidR="009E128A" w:rsidRDefault="009E128A" w:rsidP="00104B46">
            <w:pPr>
              <w:pStyle w:val="TAL"/>
              <w:rPr>
                <w:lang w:eastAsia="zh-CN"/>
              </w:rPr>
            </w:pPr>
            <w:r>
              <w:rPr>
                <w:rFonts w:hint="eastAsia"/>
                <w:lang w:eastAsia="zh-CN"/>
              </w:rPr>
              <w:t xml:space="preserve">- </w:t>
            </w:r>
            <w:r>
              <w:rPr>
                <w:lang w:eastAsia="zh-CN"/>
              </w:rPr>
              <w:t>an-node-type</w:t>
            </w:r>
          </w:p>
          <w:p w14:paraId="55B1399C" w14:textId="77777777" w:rsidR="009E128A" w:rsidRDefault="009E128A" w:rsidP="00104B46">
            <w:pPr>
              <w:pStyle w:val="TAL"/>
              <w:rPr>
                <w:lang w:eastAsia="zh-CN"/>
              </w:rPr>
            </w:pPr>
            <w:r w:rsidRPr="00690A26">
              <w:t xml:space="preserve">- </w:t>
            </w:r>
            <w:r>
              <w:rPr>
                <w:lang w:eastAsia="zh-CN"/>
              </w:rPr>
              <w:t>rat-type</w:t>
            </w:r>
          </w:p>
          <w:p w14:paraId="0AFBE626" w14:textId="77777777" w:rsidR="009E128A" w:rsidRDefault="009E128A" w:rsidP="00104B46">
            <w:pPr>
              <w:pStyle w:val="TAL"/>
              <w:rPr>
                <w:lang w:eastAsia="zh-CN"/>
              </w:rPr>
            </w:pPr>
            <w:r>
              <w:rPr>
                <w:lang w:eastAsia="zh-CN"/>
              </w:rPr>
              <w:t xml:space="preserve">- </w:t>
            </w:r>
            <w:proofErr w:type="spellStart"/>
            <w:r>
              <w:rPr>
                <w:lang w:eastAsia="zh-CN"/>
              </w:rPr>
              <w:t>ipups</w:t>
            </w:r>
            <w:proofErr w:type="spellEnd"/>
          </w:p>
          <w:p w14:paraId="7CB8F66D" w14:textId="77777777" w:rsidR="009E128A" w:rsidRDefault="009E128A" w:rsidP="00104B46">
            <w:pPr>
              <w:pStyle w:val="TAL"/>
            </w:pPr>
            <w:r w:rsidRPr="00D4681E">
              <w:t xml:space="preserve">- </w:t>
            </w:r>
            <w:proofErr w:type="spellStart"/>
            <w:r w:rsidRPr="00D4681E">
              <w:t>scp</w:t>
            </w:r>
            <w:proofErr w:type="spellEnd"/>
            <w:r w:rsidRPr="00D4681E">
              <w:t>-domain-list</w:t>
            </w:r>
          </w:p>
          <w:p w14:paraId="5ED29D65" w14:textId="77777777" w:rsidR="009E128A" w:rsidRDefault="009E128A" w:rsidP="00104B46">
            <w:pPr>
              <w:pStyle w:val="TAL"/>
            </w:pPr>
            <w:r w:rsidRPr="00D4681E">
              <w:t>- address-domain</w:t>
            </w:r>
          </w:p>
          <w:p w14:paraId="50ED17D0" w14:textId="77777777" w:rsidR="009E128A" w:rsidRDefault="009E128A" w:rsidP="00104B46">
            <w:pPr>
              <w:pStyle w:val="TAL"/>
            </w:pPr>
            <w:r w:rsidRPr="00D4681E">
              <w:t>- ipv4-addr</w:t>
            </w:r>
          </w:p>
          <w:p w14:paraId="32B76486" w14:textId="77777777" w:rsidR="009E128A" w:rsidRDefault="009E128A" w:rsidP="00104B46">
            <w:pPr>
              <w:pStyle w:val="TAL"/>
            </w:pPr>
            <w:r>
              <w:t>- ipv6-prefix</w:t>
            </w:r>
          </w:p>
          <w:p w14:paraId="409839FA" w14:textId="77777777" w:rsidR="009E128A" w:rsidRDefault="009E128A" w:rsidP="00104B46">
            <w:pPr>
              <w:pStyle w:val="TAL"/>
            </w:pPr>
            <w:r>
              <w:t>- served</w:t>
            </w:r>
            <w:r w:rsidRPr="00690A26">
              <w:t>-</w:t>
            </w:r>
            <w:proofErr w:type="spellStart"/>
            <w:r w:rsidRPr="00690A26">
              <w:t>nf</w:t>
            </w:r>
            <w:proofErr w:type="spellEnd"/>
            <w:r w:rsidRPr="00690A26">
              <w:t>-set-id</w:t>
            </w:r>
          </w:p>
          <w:p w14:paraId="2AF508BC" w14:textId="77777777" w:rsidR="009E128A" w:rsidRDefault="009E128A" w:rsidP="00104B46">
            <w:pPr>
              <w:pStyle w:val="TAL"/>
            </w:pPr>
            <w:r>
              <w:t>- remote</w:t>
            </w:r>
            <w:r w:rsidRPr="00690A26">
              <w:rPr>
                <w:rFonts w:hint="eastAsia"/>
              </w:rPr>
              <w:t>-</w:t>
            </w:r>
            <w:proofErr w:type="spellStart"/>
            <w:r w:rsidRPr="00690A26">
              <w:rPr>
                <w:rFonts w:hint="eastAsia"/>
              </w:rPr>
              <w:t>plmn</w:t>
            </w:r>
            <w:proofErr w:type="spellEnd"/>
            <w:r>
              <w:t>-id</w:t>
            </w:r>
          </w:p>
          <w:p w14:paraId="155CD0C4" w14:textId="77777777" w:rsidR="009E128A" w:rsidRDefault="009E128A" w:rsidP="00104B46">
            <w:pPr>
              <w:pStyle w:val="TAL"/>
            </w:pPr>
            <w:r w:rsidRPr="00D4681E">
              <w:t>- data-forwarding</w:t>
            </w:r>
          </w:p>
          <w:p w14:paraId="24C1B916" w14:textId="77777777" w:rsidR="009E128A" w:rsidRDefault="009E128A" w:rsidP="00104B46">
            <w:pPr>
              <w:pStyle w:val="TAL"/>
            </w:pPr>
            <w:r w:rsidRPr="00D4681E">
              <w:t>- preferred-full-</w:t>
            </w:r>
            <w:proofErr w:type="spellStart"/>
            <w:r w:rsidRPr="00D4681E">
              <w:t>plmn</w:t>
            </w:r>
            <w:proofErr w:type="spellEnd"/>
          </w:p>
          <w:p w14:paraId="36E63837" w14:textId="77777777" w:rsidR="009E128A" w:rsidRDefault="009E128A" w:rsidP="00104B46">
            <w:pPr>
              <w:pStyle w:val="TAL"/>
              <w:rPr>
                <w:lang w:eastAsia="zh-CN"/>
              </w:rPr>
            </w:pPr>
            <w:r>
              <w:rPr>
                <w:lang w:eastAsia="zh-CN"/>
              </w:rPr>
              <w:t>- requester-</w:t>
            </w:r>
            <w:proofErr w:type="spellStart"/>
            <w:r>
              <w:rPr>
                <w:lang w:eastAsia="zh-CN"/>
              </w:rPr>
              <w:t>snpn</w:t>
            </w:r>
            <w:proofErr w:type="spellEnd"/>
            <w:r>
              <w:rPr>
                <w:lang w:eastAsia="zh-CN"/>
              </w:rPr>
              <w:t>-list</w:t>
            </w:r>
          </w:p>
          <w:p w14:paraId="39076ACD" w14:textId="77777777" w:rsidR="009E128A" w:rsidRDefault="009E128A" w:rsidP="00104B46">
            <w:pPr>
              <w:pStyle w:val="TAL"/>
              <w:rPr>
                <w:lang w:eastAsia="zh-CN"/>
              </w:rPr>
            </w:pPr>
            <w:r>
              <w:rPr>
                <w:rFonts w:hint="eastAsia"/>
                <w:lang w:eastAsia="zh-CN"/>
              </w:rPr>
              <w:t>- max-payload-size-ext</w:t>
            </w:r>
          </w:p>
          <w:p w14:paraId="6C9905A0" w14:textId="77777777" w:rsidR="009E128A" w:rsidRPr="00690A26" w:rsidRDefault="009E128A" w:rsidP="00104B46">
            <w:pPr>
              <w:pStyle w:val="TAL"/>
              <w:rPr>
                <w:lang w:eastAsia="zh-CN"/>
              </w:rPr>
            </w:pPr>
            <w:r>
              <w:rPr>
                <w:lang w:eastAsia="zh-CN"/>
              </w:rPr>
              <w:t>- client-type</w:t>
            </w:r>
          </w:p>
        </w:tc>
      </w:tr>
      <w:tr w:rsidR="009E128A" w:rsidRPr="00690A26" w14:paraId="46359486" w14:textId="77777777" w:rsidTr="00104B46">
        <w:trPr>
          <w:cantSplit/>
          <w:jc w:val="center"/>
        </w:trPr>
        <w:tc>
          <w:tcPr>
            <w:tcW w:w="1276" w:type="dxa"/>
          </w:tcPr>
          <w:p w14:paraId="67CB7D44" w14:textId="77777777" w:rsidR="009E128A" w:rsidRPr="00690A26" w:rsidRDefault="009E128A" w:rsidP="00104B46">
            <w:pPr>
              <w:pStyle w:val="TAC"/>
            </w:pPr>
            <w:r>
              <w:t>6</w:t>
            </w:r>
          </w:p>
        </w:tc>
        <w:tc>
          <w:tcPr>
            <w:tcW w:w="1705" w:type="dxa"/>
          </w:tcPr>
          <w:p w14:paraId="0491792A" w14:textId="77777777" w:rsidR="009E128A" w:rsidRPr="00690A26" w:rsidRDefault="009E128A" w:rsidP="00104B46">
            <w:pPr>
              <w:pStyle w:val="TAC"/>
              <w:rPr>
                <w:noProof/>
                <w:lang w:eastAsia="zh-CN"/>
              </w:rPr>
            </w:pPr>
            <w:r>
              <w:rPr>
                <w:noProof/>
                <w:lang w:eastAsia="zh-CN"/>
              </w:rPr>
              <w:t>Service-Map</w:t>
            </w:r>
          </w:p>
        </w:tc>
        <w:tc>
          <w:tcPr>
            <w:tcW w:w="634" w:type="dxa"/>
          </w:tcPr>
          <w:p w14:paraId="5BE20378" w14:textId="77777777" w:rsidR="009E128A" w:rsidRDefault="009E128A" w:rsidP="00104B46">
            <w:pPr>
              <w:pStyle w:val="TAC"/>
            </w:pPr>
            <w:r w:rsidRPr="00D4681E">
              <w:t>M</w:t>
            </w:r>
          </w:p>
        </w:tc>
        <w:tc>
          <w:tcPr>
            <w:tcW w:w="5883" w:type="dxa"/>
          </w:tcPr>
          <w:p w14:paraId="08ABE9D0" w14:textId="77777777" w:rsidR="009E128A" w:rsidRPr="00690A26" w:rsidRDefault="009E128A" w:rsidP="00104B46">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9E128A" w:rsidRPr="00690A26" w14:paraId="5F1FE8AB" w14:textId="77777777" w:rsidTr="00104B46">
        <w:trPr>
          <w:cantSplit/>
          <w:jc w:val="center"/>
        </w:trPr>
        <w:tc>
          <w:tcPr>
            <w:tcW w:w="1276" w:type="dxa"/>
          </w:tcPr>
          <w:p w14:paraId="108FA8DB" w14:textId="77777777" w:rsidR="009E128A" w:rsidRDefault="009E128A" w:rsidP="00104B46">
            <w:pPr>
              <w:pStyle w:val="TAC"/>
            </w:pPr>
            <w:r>
              <w:t>7</w:t>
            </w:r>
          </w:p>
        </w:tc>
        <w:tc>
          <w:tcPr>
            <w:tcW w:w="1705" w:type="dxa"/>
          </w:tcPr>
          <w:p w14:paraId="724D9AAB" w14:textId="77777777" w:rsidR="009E128A" w:rsidRDefault="009E128A" w:rsidP="00104B46">
            <w:pPr>
              <w:pStyle w:val="TAC"/>
              <w:rPr>
                <w:noProof/>
                <w:lang w:eastAsia="zh-CN"/>
              </w:rPr>
            </w:pPr>
            <w:r w:rsidRPr="00690A26">
              <w:rPr>
                <w:noProof/>
                <w:lang w:eastAsia="zh-CN"/>
              </w:rPr>
              <w:t>Query-Params-Ext</w:t>
            </w:r>
            <w:r>
              <w:rPr>
                <w:noProof/>
                <w:lang w:eastAsia="zh-CN"/>
              </w:rPr>
              <w:t>3</w:t>
            </w:r>
          </w:p>
        </w:tc>
        <w:tc>
          <w:tcPr>
            <w:tcW w:w="634" w:type="dxa"/>
          </w:tcPr>
          <w:p w14:paraId="26338C68" w14:textId="77777777" w:rsidR="009E128A" w:rsidRDefault="009E128A" w:rsidP="00104B46">
            <w:pPr>
              <w:pStyle w:val="TAC"/>
            </w:pPr>
            <w:r w:rsidRPr="00D4681E">
              <w:t>O</w:t>
            </w:r>
          </w:p>
        </w:tc>
        <w:tc>
          <w:tcPr>
            <w:tcW w:w="5883" w:type="dxa"/>
          </w:tcPr>
          <w:p w14:paraId="229E360B" w14:textId="77777777" w:rsidR="009E128A" w:rsidRPr="00690A26" w:rsidRDefault="009E128A" w:rsidP="00104B46">
            <w:pPr>
              <w:pStyle w:val="TAL"/>
            </w:pPr>
            <w:r w:rsidRPr="00690A26">
              <w:t>Support of the following query parameters:</w:t>
            </w:r>
          </w:p>
          <w:p w14:paraId="2A8C09AE" w14:textId="77777777" w:rsidR="009E128A" w:rsidRPr="00690A26" w:rsidRDefault="009E128A" w:rsidP="00104B46">
            <w:pPr>
              <w:pStyle w:val="TAL"/>
              <w:rPr>
                <w:lang w:val="en-US"/>
              </w:rPr>
            </w:pPr>
            <w:r w:rsidRPr="00690A26">
              <w:t xml:space="preserve">- </w:t>
            </w:r>
            <w:proofErr w:type="spellStart"/>
            <w:r>
              <w:t>ims</w:t>
            </w:r>
            <w:proofErr w:type="spellEnd"/>
            <w:r>
              <w:t>-private-identity</w:t>
            </w:r>
          </w:p>
          <w:p w14:paraId="595C2F34" w14:textId="77777777" w:rsidR="009E128A" w:rsidRDefault="009E128A" w:rsidP="00104B46">
            <w:pPr>
              <w:pStyle w:val="TAL"/>
            </w:pPr>
            <w:r w:rsidRPr="00690A26">
              <w:t xml:space="preserve">- </w:t>
            </w:r>
            <w:proofErr w:type="spellStart"/>
            <w:r>
              <w:t>ims</w:t>
            </w:r>
            <w:proofErr w:type="spellEnd"/>
            <w:r>
              <w:t>-public-identity</w:t>
            </w:r>
          </w:p>
          <w:p w14:paraId="408BB34F" w14:textId="77777777" w:rsidR="009E128A" w:rsidRDefault="009E128A" w:rsidP="00104B46">
            <w:pPr>
              <w:pStyle w:val="TAL"/>
            </w:pPr>
            <w:r>
              <w:t xml:space="preserve">- </w:t>
            </w:r>
            <w:proofErr w:type="spellStart"/>
            <w:r>
              <w:t>msisdn</w:t>
            </w:r>
            <w:proofErr w:type="spellEnd"/>
          </w:p>
          <w:p w14:paraId="4A6ABA3C" w14:textId="77777777" w:rsidR="009E128A" w:rsidRDefault="009E128A" w:rsidP="00104B46">
            <w:pPr>
              <w:pStyle w:val="TAL"/>
            </w:pPr>
            <w:r w:rsidRPr="00690A26">
              <w:t>- requester-</w:t>
            </w:r>
            <w:proofErr w:type="spellStart"/>
            <w:r>
              <w:t>plmn</w:t>
            </w:r>
            <w:proofErr w:type="spellEnd"/>
            <w:r>
              <w:t>-specific-</w:t>
            </w:r>
            <w:proofErr w:type="spellStart"/>
            <w:r>
              <w:t>snssai</w:t>
            </w:r>
            <w:proofErr w:type="spellEnd"/>
            <w:r>
              <w:t>-list</w:t>
            </w:r>
          </w:p>
          <w:p w14:paraId="7B777625" w14:textId="77777777" w:rsidR="009E128A" w:rsidRDefault="009E128A" w:rsidP="00104B46">
            <w:pPr>
              <w:pStyle w:val="TAL"/>
            </w:pPr>
            <w:r>
              <w:t>- n1-msg-class</w:t>
            </w:r>
          </w:p>
          <w:p w14:paraId="30FC6E4A" w14:textId="77777777" w:rsidR="009E128A" w:rsidRDefault="009E128A" w:rsidP="00104B46">
            <w:pPr>
              <w:pStyle w:val="TAL"/>
            </w:pPr>
            <w:r>
              <w:t>- n2-info-class</w:t>
            </w:r>
          </w:p>
        </w:tc>
      </w:tr>
      <w:tr w:rsidR="009E128A" w:rsidRPr="00690A26" w14:paraId="1CD8C196" w14:textId="77777777" w:rsidTr="00104B46">
        <w:trPr>
          <w:cantSplit/>
          <w:jc w:val="center"/>
        </w:trPr>
        <w:tc>
          <w:tcPr>
            <w:tcW w:w="1276" w:type="dxa"/>
          </w:tcPr>
          <w:p w14:paraId="662DD584" w14:textId="77777777" w:rsidR="009E128A" w:rsidRDefault="009E128A" w:rsidP="00104B46">
            <w:pPr>
              <w:pStyle w:val="TAC"/>
            </w:pPr>
            <w:r>
              <w:t>8</w:t>
            </w:r>
          </w:p>
        </w:tc>
        <w:tc>
          <w:tcPr>
            <w:tcW w:w="1705" w:type="dxa"/>
          </w:tcPr>
          <w:p w14:paraId="07650A4A" w14:textId="77777777" w:rsidR="009E128A" w:rsidRPr="00690A26" w:rsidRDefault="009E128A" w:rsidP="00104B46">
            <w:pPr>
              <w:pStyle w:val="TAC"/>
              <w:rPr>
                <w:noProof/>
                <w:lang w:eastAsia="zh-CN"/>
              </w:rPr>
            </w:pPr>
            <w:r w:rsidRPr="00690A26">
              <w:rPr>
                <w:noProof/>
                <w:lang w:eastAsia="zh-CN"/>
              </w:rPr>
              <w:t>Query-Params-Ext</w:t>
            </w:r>
            <w:r>
              <w:rPr>
                <w:noProof/>
                <w:lang w:eastAsia="zh-CN"/>
              </w:rPr>
              <w:t>4</w:t>
            </w:r>
          </w:p>
        </w:tc>
        <w:tc>
          <w:tcPr>
            <w:tcW w:w="634" w:type="dxa"/>
          </w:tcPr>
          <w:p w14:paraId="4A486A7C" w14:textId="77777777" w:rsidR="009E128A" w:rsidRDefault="009E128A" w:rsidP="00104B46">
            <w:pPr>
              <w:pStyle w:val="TAC"/>
            </w:pPr>
            <w:r w:rsidRPr="00D4681E">
              <w:t>O</w:t>
            </w:r>
          </w:p>
        </w:tc>
        <w:tc>
          <w:tcPr>
            <w:tcW w:w="5883" w:type="dxa"/>
          </w:tcPr>
          <w:p w14:paraId="5729FA53" w14:textId="77777777" w:rsidR="009E128A" w:rsidRPr="00690A26" w:rsidRDefault="009E128A" w:rsidP="00104B46">
            <w:pPr>
              <w:pStyle w:val="TAL"/>
            </w:pPr>
            <w:r w:rsidRPr="00690A26">
              <w:t>Support of the following query parameters:</w:t>
            </w:r>
          </w:p>
          <w:p w14:paraId="007535D9" w14:textId="77777777" w:rsidR="009E128A" w:rsidRPr="00690A26" w:rsidRDefault="009E128A" w:rsidP="00104B46">
            <w:pPr>
              <w:pStyle w:val="TAL"/>
              <w:rPr>
                <w:lang w:val="en-US"/>
              </w:rPr>
            </w:pPr>
            <w:r w:rsidRPr="00690A26">
              <w:t xml:space="preserve">- </w:t>
            </w:r>
            <w:r>
              <w:t>realm-id</w:t>
            </w:r>
          </w:p>
          <w:p w14:paraId="2B9F6454" w14:textId="77777777" w:rsidR="009E128A" w:rsidRPr="00690A26" w:rsidRDefault="009E128A" w:rsidP="00104B46">
            <w:pPr>
              <w:pStyle w:val="TAL"/>
            </w:pPr>
            <w:r w:rsidRPr="00690A26">
              <w:t xml:space="preserve">- </w:t>
            </w:r>
            <w:r>
              <w:t>storage-id</w:t>
            </w:r>
          </w:p>
        </w:tc>
      </w:tr>
      <w:tr w:rsidR="009E128A" w:rsidRPr="00690A26" w14:paraId="017A6352" w14:textId="77777777" w:rsidTr="00104B46">
        <w:trPr>
          <w:cantSplit/>
          <w:jc w:val="center"/>
        </w:trPr>
        <w:tc>
          <w:tcPr>
            <w:tcW w:w="1276" w:type="dxa"/>
          </w:tcPr>
          <w:p w14:paraId="42875904" w14:textId="77777777" w:rsidR="009E128A" w:rsidRDefault="009E128A" w:rsidP="00104B46">
            <w:pPr>
              <w:pStyle w:val="TAC"/>
            </w:pPr>
            <w:r>
              <w:t>9</w:t>
            </w:r>
          </w:p>
        </w:tc>
        <w:tc>
          <w:tcPr>
            <w:tcW w:w="1705" w:type="dxa"/>
          </w:tcPr>
          <w:p w14:paraId="5D6ED584" w14:textId="77777777" w:rsidR="009E128A" w:rsidRPr="00690A26" w:rsidRDefault="009E128A" w:rsidP="00104B46">
            <w:pPr>
              <w:pStyle w:val="TAC"/>
              <w:rPr>
                <w:noProof/>
                <w:lang w:eastAsia="zh-CN"/>
              </w:rPr>
            </w:pPr>
            <w:r w:rsidRPr="00690A26">
              <w:t>Query-Param-</w:t>
            </w:r>
            <w:proofErr w:type="spellStart"/>
            <w:r>
              <w:t>vSmf</w:t>
            </w:r>
            <w:proofErr w:type="spellEnd"/>
            <w:r>
              <w:t>-Capability</w:t>
            </w:r>
          </w:p>
        </w:tc>
        <w:tc>
          <w:tcPr>
            <w:tcW w:w="634" w:type="dxa"/>
          </w:tcPr>
          <w:p w14:paraId="0002100F" w14:textId="77777777" w:rsidR="009E128A" w:rsidRDefault="009E128A" w:rsidP="00104B46">
            <w:pPr>
              <w:pStyle w:val="TAC"/>
            </w:pPr>
            <w:r w:rsidRPr="00D4681E">
              <w:t>O</w:t>
            </w:r>
          </w:p>
        </w:tc>
        <w:tc>
          <w:tcPr>
            <w:tcW w:w="5883" w:type="dxa"/>
          </w:tcPr>
          <w:p w14:paraId="6A2EC086" w14:textId="77777777" w:rsidR="009E128A" w:rsidRPr="00690A26" w:rsidRDefault="009E128A" w:rsidP="00104B46">
            <w:pPr>
              <w:pStyle w:val="TAL"/>
            </w:pPr>
            <w:r w:rsidRPr="00690A26">
              <w:t xml:space="preserve">Support of the query parameters for </w:t>
            </w:r>
            <w:r>
              <w:t>V-SMF Capability</w:t>
            </w:r>
            <w:r w:rsidRPr="00690A26">
              <w:t>:</w:t>
            </w:r>
          </w:p>
          <w:p w14:paraId="1E9CD3E9" w14:textId="77777777" w:rsidR="009E128A" w:rsidRPr="00690A26" w:rsidRDefault="009E128A" w:rsidP="00104B46">
            <w:pPr>
              <w:pStyle w:val="TAL"/>
            </w:pPr>
            <w:r>
              <w:t xml:space="preserve">- </w:t>
            </w:r>
            <w:proofErr w:type="spellStart"/>
            <w:r>
              <w:t>vsmf</w:t>
            </w:r>
            <w:proofErr w:type="spellEnd"/>
            <w:r>
              <w:t>-support-</w:t>
            </w:r>
            <w:proofErr w:type="spellStart"/>
            <w:r>
              <w:t>ind</w:t>
            </w:r>
            <w:proofErr w:type="spellEnd"/>
          </w:p>
        </w:tc>
      </w:tr>
      <w:tr w:rsidR="009E128A" w:rsidRPr="00690A26" w14:paraId="004E710C" w14:textId="77777777" w:rsidTr="00104B46">
        <w:trPr>
          <w:cantSplit/>
          <w:jc w:val="center"/>
        </w:trPr>
        <w:tc>
          <w:tcPr>
            <w:tcW w:w="1276" w:type="dxa"/>
          </w:tcPr>
          <w:p w14:paraId="4F40F3D1" w14:textId="77777777" w:rsidR="009E128A" w:rsidRDefault="009E128A" w:rsidP="00104B46">
            <w:pPr>
              <w:pStyle w:val="TAC"/>
            </w:pPr>
            <w:r>
              <w:t>10</w:t>
            </w:r>
          </w:p>
        </w:tc>
        <w:tc>
          <w:tcPr>
            <w:tcW w:w="1705" w:type="dxa"/>
          </w:tcPr>
          <w:p w14:paraId="09D66728" w14:textId="77777777" w:rsidR="009E128A" w:rsidRPr="00690A26" w:rsidRDefault="009E128A" w:rsidP="00104B46">
            <w:pPr>
              <w:pStyle w:val="TAC"/>
              <w:rPr>
                <w:noProof/>
                <w:lang w:eastAsia="zh-CN"/>
              </w:rPr>
            </w:pPr>
            <w:r>
              <w:rPr>
                <w:noProof/>
                <w:lang w:eastAsia="zh-CN"/>
              </w:rPr>
              <w:t>Enh-NF-Discovery</w:t>
            </w:r>
          </w:p>
        </w:tc>
        <w:tc>
          <w:tcPr>
            <w:tcW w:w="634" w:type="dxa"/>
          </w:tcPr>
          <w:p w14:paraId="01401A63" w14:textId="77777777" w:rsidR="009E128A" w:rsidRDefault="009E128A" w:rsidP="00104B46">
            <w:pPr>
              <w:pStyle w:val="TAC"/>
            </w:pPr>
            <w:r w:rsidRPr="00D4681E">
              <w:t>O</w:t>
            </w:r>
          </w:p>
        </w:tc>
        <w:tc>
          <w:tcPr>
            <w:tcW w:w="5883" w:type="dxa"/>
          </w:tcPr>
          <w:p w14:paraId="13410BEE" w14:textId="77777777" w:rsidR="009E128A" w:rsidRDefault="009E128A" w:rsidP="00104B46">
            <w:pPr>
              <w:pStyle w:val="TAL"/>
            </w:pPr>
            <w:r>
              <w:t>Enhanced NF Discovery</w:t>
            </w:r>
          </w:p>
          <w:p w14:paraId="41735346" w14:textId="77777777" w:rsidR="009E128A" w:rsidRPr="00690A26" w:rsidRDefault="009E128A" w:rsidP="00104B46">
            <w:pPr>
              <w:pStyle w:val="TAL"/>
            </w:pPr>
            <w:r>
              <w:t xml:space="preserve">This feature indicates whether it is supported to return the </w:t>
            </w:r>
            <w:proofErr w:type="spellStart"/>
            <w:r>
              <w:t>nfInstanceList</w:t>
            </w:r>
            <w:proofErr w:type="spellEnd"/>
            <w:r>
              <w:t xml:space="preserve"> IE in the NF Discovery response. </w:t>
            </w:r>
          </w:p>
        </w:tc>
      </w:tr>
      <w:tr w:rsidR="009E128A" w:rsidRPr="00690A26" w14:paraId="4AA42517" w14:textId="77777777" w:rsidTr="00104B46">
        <w:trPr>
          <w:cantSplit/>
          <w:jc w:val="center"/>
        </w:trPr>
        <w:tc>
          <w:tcPr>
            <w:tcW w:w="1276" w:type="dxa"/>
          </w:tcPr>
          <w:p w14:paraId="5C53959A" w14:textId="77777777" w:rsidR="009E128A" w:rsidRDefault="009E128A" w:rsidP="00104B46">
            <w:pPr>
              <w:pStyle w:val="TAC"/>
            </w:pPr>
            <w:r>
              <w:lastRenderedPageBreak/>
              <w:t>11</w:t>
            </w:r>
          </w:p>
        </w:tc>
        <w:tc>
          <w:tcPr>
            <w:tcW w:w="1705" w:type="dxa"/>
          </w:tcPr>
          <w:p w14:paraId="0D9F104A" w14:textId="77777777" w:rsidR="009E128A" w:rsidRDefault="009E128A" w:rsidP="00104B46">
            <w:pPr>
              <w:pStyle w:val="TAC"/>
              <w:rPr>
                <w:noProof/>
                <w:lang w:eastAsia="zh-CN"/>
              </w:rPr>
            </w:pPr>
            <w:r w:rsidRPr="00D4681E">
              <w:t>Query-SBIProtoc17</w:t>
            </w:r>
          </w:p>
        </w:tc>
        <w:tc>
          <w:tcPr>
            <w:tcW w:w="634" w:type="dxa"/>
          </w:tcPr>
          <w:p w14:paraId="2A40927E" w14:textId="77777777" w:rsidR="009E128A" w:rsidRDefault="009E128A" w:rsidP="00104B46">
            <w:pPr>
              <w:pStyle w:val="TAC"/>
            </w:pPr>
            <w:r w:rsidRPr="00D4681E">
              <w:t>O</w:t>
            </w:r>
          </w:p>
        </w:tc>
        <w:tc>
          <w:tcPr>
            <w:tcW w:w="5883" w:type="dxa"/>
          </w:tcPr>
          <w:p w14:paraId="0A40BAAD" w14:textId="77777777" w:rsidR="009E128A" w:rsidRPr="00690A26" w:rsidRDefault="009E128A" w:rsidP="00104B46">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CB0A0C">
              <w:t>:</w:t>
            </w:r>
            <w:r w:rsidRPr="00690A26">
              <w:t>:</w:t>
            </w:r>
          </w:p>
          <w:p w14:paraId="70463C96" w14:textId="77777777" w:rsidR="009E128A" w:rsidRDefault="009E128A" w:rsidP="00104B46">
            <w:pPr>
              <w:pStyle w:val="TAL"/>
            </w:pPr>
            <w:r w:rsidRPr="00690A26">
              <w:t xml:space="preserve">- </w:t>
            </w:r>
            <w:r>
              <w:t>preferred-vendor-specific-features</w:t>
            </w:r>
          </w:p>
          <w:p w14:paraId="518F3A1B" w14:textId="77777777" w:rsidR="009E128A" w:rsidRDefault="009E128A" w:rsidP="00104B46">
            <w:pPr>
              <w:pStyle w:val="TAL"/>
            </w:pPr>
            <w:r w:rsidRPr="00690A26">
              <w:t xml:space="preserve">- </w:t>
            </w:r>
            <w:r>
              <w:t>preferred-vendor-specific-</w:t>
            </w:r>
            <w:proofErr w:type="spellStart"/>
            <w:r>
              <w:t>nf</w:t>
            </w:r>
            <w:proofErr w:type="spellEnd"/>
            <w:r>
              <w:t>-features</w:t>
            </w:r>
          </w:p>
          <w:p w14:paraId="7EB50222" w14:textId="77777777" w:rsidR="009E128A" w:rsidRDefault="009E128A" w:rsidP="00104B46">
            <w:pPr>
              <w:pStyle w:val="TAL"/>
              <w:rPr>
                <w:lang w:eastAsia="zh-CN"/>
              </w:rPr>
            </w:pPr>
            <w:r>
              <w:rPr>
                <w:rFonts w:hint="eastAsia"/>
                <w:lang w:eastAsia="zh-CN"/>
              </w:rPr>
              <w:t>- home-pub-key-id</w:t>
            </w:r>
          </w:p>
          <w:p w14:paraId="011FDAE0" w14:textId="77777777" w:rsidR="009E128A" w:rsidRDefault="009E128A" w:rsidP="00104B46">
            <w:pPr>
              <w:pStyle w:val="TAL"/>
              <w:rPr>
                <w:lang w:eastAsia="zh-CN"/>
              </w:rPr>
            </w:pPr>
            <w:r>
              <w:rPr>
                <w:lang w:eastAsia="zh-CN"/>
              </w:rPr>
              <w:t xml:space="preserve">- </w:t>
            </w:r>
            <w:proofErr w:type="spellStart"/>
            <w:r>
              <w:rPr>
                <w:lang w:eastAsia="zh-CN"/>
              </w:rPr>
              <w:t>pgw-ip</w:t>
            </w:r>
            <w:proofErr w:type="spellEnd"/>
          </w:p>
          <w:p w14:paraId="3E1C750E" w14:textId="77777777" w:rsidR="009E128A" w:rsidRDefault="009E128A" w:rsidP="00104B46">
            <w:pPr>
              <w:pStyle w:val="TAL"/>
            </w:pPr>
            <w:r>
              <w:t xml:space="preserve">- </w:t>
            </w:r>
            <w:r w:rsidRPr="004455A7">
              <w:t>preferences-precedence</w:t>
            </w:r>
          </w:p>
          <w:p w14:paraId="64C35DF8" w14:textId="77777777" w:rsidR="009E128A" w:rsidRDefault="009E128A" w:rsidP="00104B46">
            <w:pPr>
              <w:pStyle w:val="TAL"/>
            </w:pPr>
            <w:r>
              <w:t>- preferred-</w:t>
            </w:r>
            <w:proofErr w:type="spellStart"/>
            <w:r>
              <w:t>pgw</w:t>
            </w:r>
            <w:proofErr w:type="spellEnd"/>
            <w:r>
              <w:t>-</w:t>
            </w:r>
            <w:proofErr w:type="spellStart"/>
            <w:r>
              <w:t>ind</w:t>
            </w:r>
            <w:proofErr w:type="spellEnd"/>
          </w:p>
          <w:p w14:paraId="35F8EE20" w14:textId="77777777" w:rsidR="009E128A" w:rsidRDefault="009E128A" w:rsidP="00104B46">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29D42535" w14:textId="77777777" w:rsidR="009E128A" w:rsidRDefault="009E128A" w:rsidP="00104B46">
            <w:pPr>
              <w:pStyle w:val="TAL"/>
            </w:pPr>
            <w:r>
              <w:t>- shared-data-id</w:t>
            </w:r>
          </w:p>
        </w:tc>
      </w:tr>
      <w:tr w:rsidR="009E128A" w:rsidRPr="00690A26" w14:paraId="640D0921" w14:textId="77777777" w:rsidTr="00104B46">
        <w:trPr>
          <w:cantSplit/>
          <w:jc w:val="center"/>
        </w:trPr>
        <w:tc>
          <w:tcPr>
            <w:tcW w:w="1276" w:type="dxa"/>
          </w:tcPr>
          <w:p w14:paraId="162FBE19" w14:textId="77777777" w:rsidR="009E128A" w:rsidRDefault="009E128A" w:rsidP="00104B46">
            <w:pPr>
              <w:pStyle w:val="TAC"/>
            </w:pPr>
            <w:r>
              <w:t>12</w:t>
            </w:r>
          </w:p>
        </w:tc>
        <w:tc>
          <w:tcPr>
            <w:tcW w:w="1705" w:type="dxa"/>
          </w:tcPr>
          <w:p w14:paraId="409C7749" w14:textId="77777777" w:rsidR="009E128A" w:rsidRPr="00690A26" w:rsidRDefault="009E128A" w:rsidP="00104B46">
            <w:pPr>
              <w:pStyle w:val="TAC"/>
              <w:rPr>
                <w:noProof/>
                <w:lang w:eastAsia="zh-CN"/>
              </w:rPr>
            </w:pPr>
            <w:r>
              <w:rPr>
                <w:noProof/>
                <w:lang w:eastAsia="zh-CN"/>
              </w:rPr>
              <w:t>SCPDRI</w:t>
            </w:r>
          </w:p>
        </w:tc>
        <w:tc>
          <w:tcPr>
            <w:tcW w:w="634" w:type="dxa"/>
          </w:tcPr>
          <w:p w14:paraId="4D98F9D2" w14:textId="77777777" w:rsidR="009E128A" w:rsidRDefault="009E128A" w:rsidP="00104B46">
            <w:pPr>
              <w:pStyle w:val="TAC"/>
            </w:pPr>
            <w:r w:rsidRPr="00D4681E">
              <w:t>O</w:t>
            </w:r>
          </w:p>
        </w:tc>
        <w:tc>
          <w:tcPr>
            <w:tcW w:w="5883" w:type="dxa"/>
          </w:tcPr>
          <w:p w14:paraId="00B4C004" w14:textId="77777777" w:rsidR="009E128A" w:rsidRDefault="009E128A" w:rsidP="00104B46">
            <w:pPr>
              <w:pStyle w:val="TAL"/>
            </w:pPr>
            <w:r>
              <w:t>SCP Domain Routing Information</w:t>
            </w:r>
          </w:p>
          <w:p w14:paraId="3136FAF3" w14:textId="77777777" w:rsidR="009E128A" w:rsidRDefault="009E128A" w:rsidP="00104B46">
            <w:pPr>
              <w:pStyle w:val="TAL"/>
            </w:pPr>
          </w:p>
          <w:p w14:paraId="2545F72D" w14:textId="77777777" w:rsidR="009E128A" w:rsidRDefault="009E128A" w:rsidP="00104B46">
            <w:pPr>
              <w:pStyle w:val="TAL"/>
            </w:pPr>
            <w:r>
              <w:t>An NRF supporting this feature shall allow a service consumer (i.e. a SCP) to get the SCP Domain Routing Information and subscribe/unsubscribe to the change of SCP Domain Routing Information with following service operations:</w:t>
            </w:r>
          </w:p>
          <w:p w14:paraId="08282F7D" w14:textId="77777777" w:rsidR="009E128A" w:rsidRDefault="009E128A" w:rsidP="00104B46">
            <w:pPr>
              <w:pStyle w:val="TAL"/>
            </w:pPr>
            <w:r>
              <w:t>-</w:t>
            </w:r>
            <w:r>
              <w:tab/>
            </w:r>
            <w:proofErr w:type="spellStart"/>
            <w:r>
              <w:t>SCPDomainRoutingInfoGet</w:t>
            </w:r>
            <w:proofErr w:type="spellEnd"/>
            <w:r>
              <w:t xml:space="preserve"> (see clause 5.3.2.3)</w:t>
            </w:r>
          </w:p>
          <w:p w14:paraId="08B277BD" w14:textId="77777777" w:rsidR="009E128A" w:rsidRDefault="009E128A" w:rsidP="00104B46">
            <w:pPr>
              <w:pStyle w:val="TAL"/>
            </w:pPr>
            <w:r>
              <w:t>-</w:t>
            </w:r>
            <w:r>
              <w:tab/>
            </w:r>
            <w:proofErr w:type="spellStart"/>
            <w:r>
              <w:t>SCPDomainRoutingInfoSubscribe</w:t>
            </w:r>
            <w:proofErr w:type="spellEnd"/>
            <w:r>
              <w:t xml:space="preserve"> (see clause 5.3.2.4)</w:t>
            </w:r>
          </w:p>
          <w:p w14:paraId="41A834A9" w14:textId="77777777" w:rsidR="009E128A" w:rsidRDefault="009E128A" w:rsidP="00104B46">
            <w:pPr>
              <w:pStyle w:val="TAL"/>
            </w:pPr>
            <w:r>
              <w:t>-</w:t>
            </w:r>
            <w:r>
              <w:tab/>
            </w:r>
            <w:proofErr w:type="spellStart"/>
            <w:r>
              <w:t>SCPDomainRoutingInfoUnsubscribe</w:t>
            </w:r>
            <w:proofErr w:type="spellEnd"/>
            <w:r>
              <w:t xml:space="preserve"> (see clause 5.3.2.6)</w:t>
            </w:r>
          </w:p>
          <w:p w14:paraId="6CF912EB" w14:textId="77777777" w:rsidR="009E128A" w:rsidRDefault="009E128A" w:rsidP="00104B46">
            <w:pPr>
              <w:pStyle w:val="TAL"/>
            </w:pPr>
          </w:p>
          <w:p w14:paraId="2A57A986" w14:textId="77777777" w:rsidR="009E128A" w:rsidRDefault="009E128A" w:rsidP="00104B46">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000F3FBE" w14:textId="77777777" w:rsidR="009E128A" w:rsidRPr="00690A26" w:rsidRDefault="009E128A" w:rsidP="00104B46">
            <w:pPr>
              <w:pStyle w:val="TAL"/>
            </w:pPr>
          </w:p>
        </w:tc>
      </w:tr>
      <w:tr w:rsidR="009E128A" w:rsidRPr="00690A26" w14:paraId="6C24FC3B" w14:textId="77777777" w:rsidTr="00104B46">
        <w:trPr>
          <w:cantSplit/>
          <w:jc w:val="center"/>
        </w:trPr>
        <w:tc>
          <w:tcPr>
            <w:tcW w:w="1276" w:type="dxa"/>
          </w:tcPr>
          <w:p w14:paraId="63241E2A" w14:textId="77777777" w:rsidR="009E128A" w:rsidRDefault="009E128A" w:rsidP="00104B46">
            <w:pPr>
              <w:pStyle w:val="TAC"/>
            </w:pPr>
            <w:r>
              <w:t>13</w:t>
            </w:r>
          </w:p>
        </w:tc>
        <w:tc>
          <w:tcPr>
            <w:tcW w:w="1705" w:type="dxa"/>
          </w:tcPr>
          <w:p w14:paraId="7BA61D4D" w14:textId="77777777" w:rsidR="009E128A" w:rsidRDefault="009E128A" w:rsidP="00104B46">
            <w:pPr>
              <w:pStyle w:val="TAC"/>
              <w:rPr>
                <w:noProof/>
                <w:lang w:eastAsia="zh-CN"/>
              </w:rPr>
            </w:pPr>
            <w:proofErr w:type="spellStart"/>
            <w:r>
              <w:rPr>
                <w:lang w:val="es-ES"/>
              </w:rPr>
              <w:t>Query-Upf-Pfcp</w:t>
            </w:r>
            <w:proofErr w:type="spellEnd"/>
          </w:p>
        </w:tc>
        <w:tc>
          <w:tcPr>
            <w:tcW w:w="634" w:type="dxa"/>
          </w:tcPr>
          <w:p w14:paraId="2EBF1054" w14:textId="77777777" w:rsidR="009E128A" w:rsidRDefault="009E128A" w:rsidP="00104B46">
            <w:pPr>
              <w:pStyle w:val="TAC"/>
            </w:pPr>
            <w:r w:rsidRPr="00D4681E">
              <w:t>O</w:t>
            </w:r>
          </w:p>
        </w:tc>
        <w:tc>
          <w:tcPr>
            <w:tcW w:w="5883" w:type="dxa"/>
          </w:tcPr>
          <w:p w14:paraId="72E23C02" w14:textId="77777777" w:rsidR="009E128A" w:rsidRDefault="009E128A" w:rsidP="00104B46">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9E128A" w:rsidRPr="00690A26" w14:paraId="3C9F384A" w14:textId="77777777" w:rsidTr="00104B46">
        <w:trPr>
          <w:cantSplit/>
          <w:jc w:val="center"/>
        </w:trPr>
        <w:tc>
          <w:tcPr>
            <w:tcW w:w="1276" w:type="dxa"/>
          </w:tcPr>
          <w:p w14:paraId="61ED45AA" w14:textId="77777777" w:rsidR="009E128A" w:rsidRDefault="009E128A" w:rsidP="00104B46">
            <w:pPr>
              <w:pStyle w:val="TAC"/>
            </w:pPr>
            <w:r>
              <w:rPr>
                <w:lang w:eastAsia="zh-CN"/>
              </w:rPr>
              <w:t>14</w:t>
            </w:r>
          </w:p>
        </w:tc>
        <w:tc>
          <w:tcPr>
            <w:tcW w:w="1705" w:type="dxa"/>
          </w:tcPr>
          <w:p w14:paraId="669669B1" w14:textId="77777777" w:rsidR="009E128A" w:rsidRPr="00A84750" w:rsidRDefault="009E128A" w:rsidP="00104B46">
            <w:pPr>
              <w:pStyle w:val="TAC"/>
              <w:rPr>
                <w:lang w:val="en-US"/>
              </w:rPr>
            </w:pPr>
            <w:r w:rsidRPr="00A84750">
              <w:rPr>
                <w:lang w:val="en-US"/>
              </w:rPr>
              <w:t>Query-5G-ProSe</w:t>
            </w:r>
          </w:p>
        </w:tc>
        <w:tc>
          <w:tcPr>
            <w:tcW w:w="634" w:type="dxa"/>
          </w:tcPr>
          <w:p w14:paraId="33618A76" w14:textId="77777777" w:rsidR="009E128A" w:rsidRDefault="009E128A" w:rsidP="00104B46">
            <w:pPr>
              <w:pStyle w:val="TAC"/>
            </w:pPr>
            <w:r w:rsidRPr="00D4681E">
              <w:t>O</w:t>
            </w:r>
          </w:p>
        </w:tc>
        <w:tc>
          <w:tcPr>
            <w:tcW w:w="5883" w:type="dxa"/>
          </w:tcPr>
          <w:p w14:paraId="40099E91" w14:textId="77777777" w:rsidR="009E128A" w:rsidRDefault="009E128A" w:rsidP="00104B46">
            <w:pPr>
              <w:pStyle w:val="TAL"/>
            </w:pPr>
            <w:r>
              <w:t>Support of the following query parameters</w:t>
            </w:r>
            <w:r w:rsidRPr="00CB0A0C">
              <w:t>, for Proximity based Services in 5GS defined in 3GPP Rel-17:</w:t>
            </w:r>
          </w:p>
          <w:p w14:paraId="4C150860" w14:textId="77777777" w:rsidR="009E128A" w:rsidRDefault="009E128A" w:rsidP="00104B46">
            <w:pPr>
              <w:pStyle w:val="TAL"/>
            </w:pPr>
            <w:r>
              <w:rPr>
                <w:lang w:eastAsia="zh-CN"/>
              </w:rPr>
              <w:t xml:space="preserve">- </w:t>
            </w:r>
            <w:r>
              <w:t>prose-support-</w:t>
            </w:r>
            <w:proofErr w:type="spellStart"/>
            <w:r>
              <w:t>ind</w:t>
            </w:r>
            <w:proofErr w:type="spellEnd"/>
          </w:p>
          <w:p w14:paraId="5DEF33B3" w14:textId="77777777" w:rsidR="009E128A" w:rsidRPr="00690A26" w:rsidRDefault="009E128A" w:rsidP="00104B46">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9E128A" w:rsidRPr="00690A26" w14:paraId="40EFDB06" w14:textId="77777777" w:rsidTr="00104B46">
        <w:trPr>
          <w:cantSplit/>
          <w:jc w:val="center"/>
        </w:trPr>
        <w:tc>
          <w:tcPr>
            <w:tcW w:w="1276" w:type="dxa"/>
          </w:tcPr>
          <w:p w14:paraId="433F35B1" w14:textId="77777777" w:rsidR="009E128A" w:rsidRDefault="009E128A" w:rsidP="00104B46">
            <w:pPr>
              <w:pStyle w:val="TAC"/>
              <w:rPr>
                <w:lang w:eastAsia="zh-CN"/>
              </w:rPr>
            </w:pPr>
            <w:r>
              <w:rPr>
                <w:lang w:eastAsia="zh-CN"/>
              </w:rPr>
              <w:t>15</w:t>
            </w:r>
          </w:p>
        </w:tc>
        <w:tc>
          <w:tcPr>
            <w:tcW w:w="1705" w:type="dxa"/>
          </w:tcPr>
          <w:p w14:paraId="6AFB93BA" w14:textId="77777777" w:rsidR="009E128A" w:rsidRDefault="009E128A" w:rsidP="00104B46">
            <w:pPr>
              <w:pStyle w:val="TAC"/>
              <w:rPr>
                <w:noProof/>
                <w:lang w:eastAsia="zh-CN"/>
              </w:rPr>
            </w:pPr>
            <w:r w:rsidRPr="00350B76">
              <w:rPr>
                <w:rFonts w:hint="eastAsia"/>
                <w:noProof/>
                <w:lang w:eastAsia="zh-CN"/>
              </w:rPr>
              <w:t>NSAC</w:t>
            </w:r>
          </w:p>
        </w:tc>
        <w:tc>
          <w:tcPr>
            <w:tcW w:w="634" w:type="dxa"/>
          </w:tcPr>
          <w:p w14:paraId="505F2AE6" w14:textId="77777777" w:rsidR="009E128A" w:rsidRDefault="009E128A" w:rsidP="00104B46">
            <w:pPr>
              <w:pStyle w:val="TAC"/>
            </w:pPr>
            <w:r w:rsidRPr="00D4681E">
              <w:rPr>
                <w:rFonts w:hint="eastAsia"/>
              </w:rPr>
              <w:t>O</w:t>
            </w:r>
          </w:p>
        </w:tc>
        <w:tc>
          <w:tcPr>
            <w:tcW w:w="5883" w:type="dxa"/>
          </w:tcPr>
          <w:p w14:paraId="6DFD9BC8" w14:textId="77777777" w:rsidR="009E128A" w:rsidRDefault="009E128A" w:rsidP="00104B46">
            <w:pPr>
              <w:pStyle w:val="TAL"/>
              <w:rPr>
                <w:lang w:eastAsia="zh-CN"/>
              </w:rPr>
            </w:pPr>
            <w:r w:rsidRPr="00350B76">
              <w:rPr>
                <w:rFonts w:hint="eastAsia"/>
                <w:lang w:eastAsia="zh-CN"/>
              </w:rPr>
              <w:t>This feature indicates the NSACF service capability.</w:t>
            </w:r>
          </w:p>
          <w:p w14:paraId="354E4CE1" w14:textId="77777777" w:rsidR="009E128A" w:rsidRPr="00350B76" w:rsidRDefault="009E128A" w:rsidP="00104B46">
            <w:pPr>
              <w:pStyle w:val="TAL"/>
            </w:pPr>
            <w:r w:rsidRPr="00350B76">
              <w:t>Support of the following query parameters:</w:t>
            </w:r>
          </w:p>
          <w:p w14:paraId="17E82C15" w14:textId="77777777" w:rsidR="009E128A" w:rsidRDefault="009E128A" w:rsidP="00104B46">
            <w:pPr>
              <w:pStyle w:val="TAL"/>
            </w:pPr>
            <w:r>
              <w:t xml:space="preserve">- </w:t>
            </w:r>
            <w:proofErr w:type="spellStart"/>
            <w:r>
              <w:t>nsacf</w:t>
            </w:r>
            <w:proofErr w:type="spellEnd"/>
            <w:r>
              <w:t>-capability</w:t>
            </w:r>
          </w:p>
        </w:tc>
      </w:tr>
      <w:tr w:rsidR="009E128A" w:rsidRPr="00690A26" w14:paraId="075D53CE" w14:textId="77777777" w:rsidTr="00104B46">
        <w:trPr>
          <w:cantSplit/>
          <w:jc w:val="center"/>
        </w:trPr>
        <w:tc>
          <w:tcPr>
            <w:tcW w:w="1276" w:type="dxa"/>
          </w:tcPr>
          <w:p w14:paraId="4CB25443" w14:textId="77777777" w:rsidR="009E128A" w:rsidRDefault="009E128A" w:rsidP="00104B46">
            <w:pPr>
              <w:pStyle w:val="TAC"/>
              <w:rPr>
                <w:lang w:eastAsia="zh-CN"/>
              </w:rPr>
            </w:pPr>
            <w:r>
              <w:rPr>
                <w:lang w:eastAsia="zh-CN"/>
              </w:rPr>
              <w:t>16</w:t>
            </w:r>
          </w:p>
        </w:tc>
        <w:tc>
          <w:tcPr>
            <w:tcW w:w="1705" w:type="dxa"/>
          </w:tcPr>
          <w:p w14:paraId="70577B6F" w14:textId="77777777" w:rsidR="009E128A" w:rsidRPr="00350B76" w:rsidRDefault="009E128A" w:rsidP="00104B46">
            <w:pPr>
              <w:pStyle w:val="TAC"/>
              <w:rPr>
                <w:noProof/>
                <w:lang w:eastAsia="zh-CN"/>
              </w:rPr>
            </w:pPr>
            <w:r>
              <w:rPr>
                <w:noProof/>
                <w:lang w:eastAsia="zh-CN"/>
              </w:rPr>
              <w:t>Query-MBS</w:t>
            </w:r>
          </w:p>
        </w:tc>
        <w:tc>
          <w:tcPr>
            <w:tcW w:w="634" w:type="dxa"/>
          </w:tcPr>
          <w:p w14:paraId="67273D25" w14:textId="77777777" w:rsidR="009E128A" w:rsidRPr="00350B76" w:rsidRDefault="009E128A" w:rsidP="00104B46">
            <w:pPr>
              <w:pStyle w:val="TAC"/>
              <w:rPr>
                <w:lang w:eastAsia="zh-CN"/>
              </w:rPr>
            </w:pPr>
            <w:r w:rsidRPr="00D4681E">
              <w:t>O</w:t>
            </w:r>
          </w:p>
        </w:tc>
        <w:tc>
          <w:tcPr>
            <w:tcW w:w="5883" w:type="dxa"/>
          </w:tcPr>
          <w:p w14:paraId="67619CF7" w14:textId="77777777" w:rsidR="009E128A" w:rsidRDefault="009E128A" w:rsidP="00104B46">
            <w:pPr>
              <w:pStyle w:val="TAL"/>
            </w:pPr>
            <w:r>
              <w:t>Support of the following query parameters, for Multicast and Broadcast Services defined in 3GPP Rel-17:</w:t>
            </w:r>
          </w:p>
          <w:p w14:paraId="26CF987B" w14:textId="77777777" w:rsidR="009E128A" w:rsidRDefault="009E128A" w:rsidP="00104B46">
            <w:pPr>
              <w:pStyle w:val="TAL"/>
            </w:pPr>
            <w:r>
              <w:t xml:space="preserve">- </w:t>
            </w:r>
            <w:proofErr w:type="spellStart"/>
            <w:r>
              <w:t>mbs</w:t>
            </w:r>
            <w:proofErr w:type="spellEnd"/>
            <w:r>
              <w:t>-session-id-list</w:t>
            </w:r>
          </w:p>
          <w:p w14:paraId="05197DFB" w14:textId="77777777" w:rsidR="009E128A" w:rsidRDefault="009E128A" w:rsidP="00104B46">
            <w:pPr>
              <w:pStyle w:val="TAL"/>
            </w:pPr>
            <w:r>
              <w:t xml:space="preserve">- </w:t>
            </w:r>
            <w:proofErr w:type="spellStart"/>
            <w:r w:rsidRPr="00CD1CD0">
              <w:t>mbsmf</w:t>
            </w:r>
            <w:proofErr w:type="spellEnd"/>
            <w:r w:rsidRPr="00CD1CD0">
              <w:t>-serving-area</w:t>
            </w:r>
          </w:p>
          <w:p w14:paraId="085D1040" w14:textId="77777777" w:rsidR="009E128A" w:rsidRDefault="009E128A" w:rsidP="00104B46">
            <w:pPr>
              <w:pStyle w:val="TAL"/>
              <w:rPr>
                <w:ins w:id="107" w:author="Bruno Landais" w:date="2022-06-23T09:24:00Z"/>
              </w:rPr>
            </w:pPr>
            <w:r>
              <w:t>- area-session-id</w:t>
            </w:r>
          </w:p>
          <w:p w14:paraId="3E02AAC0" w14:textId="25203AC8" w:rsidR="009E128A" w:rsidRPr="00350B76" w:rsidRDefault="009E128A" w:rsidP="00104B46">
            <w:pPr>
              <w:pStyle w:val="TAL"/>
              <w:rPr>
                <w:lang w:eastAsia="zh-CN"/>
              </w:rPr>
            </w:pPr>
            <w:ins w:id="108" w:author="Bruno Landais" w:date="2022-06-23T09:24:00Z">
              <w:r>
                <w:t>- multicast-</w:t>
              </w:r>
              <w:proofErr w:type="spellStart"/>
              <w:r>
                <w:t>mbs</w:t>
              </w:r>
              <w:proofErr w:type="spellEnd"/>
              <w:r>
                <w:t>-support-</w:t>
              </w:r>
              <w:proofErr w:type="spellStart"/>
              <w:r>
                <w:t>ind</w:t>
              </w:r>
            </w:ins>
            <w:proofErr w:type="spellEnd"/>
          </w:p>
        </w:tc>
      </w:tr>
      <w:tr w:rsidR="009E128A" w:rsidRPr="00690A26" w14:paraId="3B52ADA4" w14:textId="77777777" w:rsidTr="00104B46">
        <w:trPr>
          <w:cantSplit/>
          <w:jc w:val="center"/>
        </w:trPr>
        <w:tc>
          <w:tcPr>
            <w:tcW w:w="1276" w:type="dxa"/>
          </w:tcPr>
          <w:p w14:paraId="2264C753" w14:textId="77777777" w:rsidR="009E128A" w:rsidRDefault="009E128A" w:rsidP="00104B46">
            <w:pPr>
              <w:pStyle w:val="TAC"/>
              <w:rPr>
                <w:lang w:eastAsia="zh-CN"/>
              </w:rPr>
            </w:pPr>
            <w:r>
              <w:rPr>
                <w:lang w:eastAsia="zh-CN"/>
              </w:rPr>
              <w:t>17</w:t>
            </w:r>
          </w:p>
        </w:tc>
        <w:tc>
          <w:tcPr>
            <w:tcW w:w="1705" w:type="dxa"/>
          </w:tcPr>
          <w:p w14:paraId="0F3F8B8E" w14:textId="77777777" w:rsidR="009E128A" w:rsidRDefault="009E128A" w:rsidP="00104B46">
            <w:pPr>
              <w:pStyle w:val="TAC"/>
              <w:rPr>
                <w:noProof/>
                <w:lang w:eastAsia="zh-CN"/>
              </w:rPr>
            </w:pPr>
            <w:r w:rsidRPr="00CB0A0C">
              <w:rPr>
                <w:lang w:val="es-ES"/>
              </w:rPr>
              <w:t>Query-eNA-PH2</w:t>
            </w:r>
          </w:p>
        </w:tc>
        <w:tc>
          <w:tcPr>
            <w:tcW w:w="634" w:type="dxa"/>
          </w:tcPr>
          <w:p w14:paraId="13D9763E" w14:textId="77777777" w:rsidR="009E128A" w:rsidRDefault="009E128A" w:rsidP="00104B46">
            <w:pPr>
              <w:pStyle w:val="TAC"/>
            </w:pPr>
            <w:r w:rsidRPr="00D4681E">
              <w:t>O</w:t>
            </w:r>
          </w:p>
        </w:tc>
        <w:tc>
          <w:tcPr>
            <w:tcW w:w="5883" w:type="dxa"/>
          </w:tcPr>
          <w:p w14:paraId="1899F015" w14:textId="77777777" w:rsidR="009E128A" w:rsidRPr="00CB0A0C" w:rsidRDefault="009E128A" w:rsidP="00104B46">
            <w:pPr>
              <w:pStyle w:val="TAL"/>
            </w:pPr>
            <w:r w:rsidRPr="00CB0A0C">
              <w:t>Support of the following query parameters, for Enhanced Network Automation Phase 2 defined in 3GPP Rel-17:</w:t>
            </w:r>
          </w:p>
          <w:p w14:paraId="649C1B03" w14:textId="77777777" w:rsidR="009E128A" w:rsidRPr="00CB0A0C" w:rsidRDefault="009E128A" w:rsidP="00104B46">
            <w:pPr>
              <w:pStyle w:val="TAL"/>
            </w:pPr>
            <w:r w:rsidRPr="00CB0A0C">
              <w:t>- analytics-aggregation-</w:t>
            </w:r>
            <w:proofErr w:type="spellStart"/>
            <w:r w:rsidRPr="00CB0A0C">
              <w:t>ind</w:t>
            </w:r>
            <w:proofErr w:type="spellEnd"/>
          </w:p>
          <w:p w14:paraId="53C52392" w14:textId="77777777" w:rsidR="009E128A" w:rsidRPr="00CB0A0C" w:rsidRDefault="009E128A" w:rsidP="00104B46">
            <w:pPr>
              <w:pStyle w:val="TAL"/>
            </w:pPr>
            <w:r w:rsidRPr="00CB0A0C">
              <w:t>- serving-</w:t>
            </w:r>
            <w:proofErr w:type="spellStart"/>
            <w:r w:rsidRPr="00CB0A0C">
              <w:t>nf</w:t>
            </w:r>
            <w:proofErr w:type="spellEnd"/>
            <w:r w:rsidRPr="00CB0A0C">
              <w:t>-set-id</w:t>
            </w:r>
          </w:p>
          <w:p w14:paraId="4CF27DF1" w14:textId="77777777" w:rsidR="009E128A" w:rsidRPr="00CB0A0C" w:rsidRDefault="009E128A" w:rsidP="00104B46">
            <w:pPr>
              <w:pStyle w:val="TAL"/>
            </w:pPr>
            <w:r w:rsidRPr="00CB0A0C">
              <w:t>- serving-</w:t>
            </w:r>
            <w:proofErr w:type="spellStart"/>
            <w:r w:rsidRPr="00CB0A0C">
              <w:t>nf</w:t>
            </w:r>
            <w:proofErr w:type="spellEnd"/>
            <w:r w:rsidRPr="00CB0A0C">
              <w:t>-type</w:t>
            </w:r>
          </w:p>
          <w:p w14:paraId="0DD66198" w14:textId="77777777" w:rsidR="009E128A" w:rsidRDefault="009E128A" w:rsidP="00104B46">
            <w:pPr>
              <w:pStyle w:val="TAL"/>
            </w:pPr>
            <w:r w:rsidRPr="00CB0A0C">
              <w:rPr>
                <w:lang w:eastAsia="zh-CN"/>
              </w:rPr>
              <w:t xml:space="preserve">- </w:t>
            </w:r>
            <w:r w:rsidRPr="003F73CF">
              <w:t>ml-analytics-</w:t>
            </w:r>
            <w:r>
              <w:t>info-list</w:t>
            </w:r>
          </w:p>
          <w:p w14:paraId="746AABEE" w14:textId="77777777" w:rsidR="009E128A" w:rsidRDefault="009E128A" w:rsidP="00104B46">
            <w:pPr>
              <w:pStyle w:val="TAL"/>
            </w:pPr>
            <w:r>
              <w:t>- analytics-metadata-</w:t>
            </w:r>
            <w:proofErr w:type="spellStart"/>
            <w:r>
              <w:t>prov</w:t>
            </w:r>
            <w:proofErr w:type="spellEnd"/>
            <w:r>
              <w:t>-</w:t>
            </w:r>
            <w:proofErr w:type="spellStart"/>
            <w:r>
              <w:t>ind</w:t>
            </w:r>
            <w:proofErr w:type="spellEnd"/>
          </w:p>
        </w:tc>
      </w:tr>
      <w:tr w:rsidR="009E128A" w:rsidRPr="00690A26" w14:paraId="703022BA" w14:textId="77777777" w:rsidTr="00104B46">
        <w:trPr>
          <w:cantSplit/>
          <w:jc w:val="center"/>
        </w:trPr>
        <w:tc>
          <w:tcPr>
            <w:tcW w:w="1276" w:type="dxa"/>
          </w:tcPr>
          <w:p w14:paraId="6DDC40DF" w14:textId="77777777" w:rsidR="009E128A" w:rsidRDefault="009E128A" w:rsidP="00104B46">
            <w:pPr>
              <w:pStyle w:val="TAC"/>
              <w:rPr>
                <w:lang w:eastAsia="zh-CN"/>
              </w:rPr>
            </w:pPr>
            <w:r>
              <w:rPr>
                <w:lang w:eastAsia="zh-CN"/>
              </w:rPr>
              <w:t>18</w:t>
            </w:r>
          </w:p>
        </w:tc>
        <w:tc>
          <w:tcPr>
            <w:tcW w:w="1705" w:type="dxa"/>
          </w:tcPr>
          <w:p w14:paraId="35B1921D" w14:textId="77777777" w:rsidR="009E128A" w:rsidRPr="00CB0A0C" w:rsidRDefault="009E128A" w:rsidP="00104B46">
            <w:pPr>
              <w:pStyle w:val="TAC"/>
              <w:rPr>
                <w:lang w:val="es-ES"/>
              </w:rPr>
            </w:pPr>
            <w:proofErr w:type="spellStart"/>
            <w:r>
              <w:rPr>
                <w:lang w:val="es-ES"/>
              </w:rPr>
              <w:t>Query-eLCS</w:t>
            </w:r>
            <w:proofErr w:type="spellEnd"/>
          </w:p>
        </w:tc>
        <w:tc>
          <w:tcPr>
            <w:tcW w:w="634" w:type="dxa"/>
          </w:tcPr>
          <w:p w14:paraId="783F39F9" w14:textId="77777777" w:rsidR="009E128A" w:rsidRPr="00CB0A0C" w:rsidRDefault="009E128A" w:rsidP="00104B46">
            <w:pPr>
              <w:pStyle w:val="TAC"/>
            </w:pPr>
            <w:r w:rsidRPr="00D4681E">
              <w:t>O</w:t>
            </w:r>
          </w:p>
        </w:tc>
        <w:tc>
          <w:tcPr>
            <w:tcW w:w="5883" w:type="dxa"/>
          </w:tcPr>
          <w:p w14:paraId="2CA004B0" w14:textId="77777777" w:rsidR="009E128A" w:rsidRDefault="009E128A" w:rsidP="00104B46">
            <w:pPr>
              <w:pStyle w:val="TAL"/>
            </w:pPr>
            <w:r>
              <w:t>Support of the following query parameters, for 5G LCS service:</w:t>
            </w:r>
          </w:p>
          <w:p w14:paraId="11E097E7" w14:textId="77777777" w:rsidR="009E128A" w:rsidRPr="00CB0A0C" w:rsidRDefault="009E128A" w:rsidP="00104B46">
            <w:pPr>
              <w:pStyle w:val="TAL"/>
            </w:pPr>
            <w:r>
              <w:t xml:space="preserve">- </w:t>
            </w:r>
            <w:proofErr w:type="spellStart"/>
            <w:r>
              <w:t>gmlc</w:t>
            </w:r>
            <w:proofErr w:type="spellEnd"/>
            <w:r>
              <w:t>-number</w:t>
            </w:r>
          </w:p>
        </w:tc>
      </w:tr>
      <w:tr w:rsidR="009E128A" w:rsidRPr="00F315D9" w14:paraId="3839520D" w14:textId="77777777" w:rsidTr="00104B46">
        <w:trPr>
          <w:cantSplit/>
          <w:jc w:val="center"/>
        </w:trPr>
        <w:tc>
          <w:tcPr>
            <w:tcW w:w="1276" w:type="dxa"/>
          </w:tcPr>
          <w:p w14:paraId="01B1210D" w14:textId="77777777" w:rsidR="009E128A" w:rsidRDefault="009E128A" w:rsidP="00104B46">
            <w:pPr>
              <w:pStyle w:val="TAC"/>
              <w:rPr>
                <w:lang w:eastAsia="zh-CN"/>
              </w:rPr>
            </w:pPr>
            <w:r>
              <w:rPr>
                <w:lang w:eastAsia="zh-CN"/>
              </w:rPr>
              <w:t>19</w:t>
            </w:r>
          </w:p>
        </w:tc>
        <w:tc>
          <w:tcPr>
            <w:tcW w:w="1705" w:type="dxa"/>
          </w:tcPr>
          <w:p w14:paraId="034D9D5C" w14:textId="77777777" w:rsidR="009E128A" w:rsidRDefault="009E128A" w:rsidP="00104B46">
            <w:pPr>
              <w:pStyle w:val="TAC"/>
              <w:rPr>
                <w:lang w:val="es-ES"/>
              </w:rPr>
            </w:pPr>
            <w:r>
              <w:rPr>
                <w:lang w:val="es-ES"/>
              </w:rPr>
              <w:t>Query-eEDGE</w:t>
            </w:r>
            <w:r w:rsidRPr="00CB0A0C">
              <w:rPr>
                <w:lang w:val="es-ES"/>
              </w:rPr>
              <w:t>-</w:t>
            </w:r>
            <w:r>
              <w:rPr>
                <w:lang w:val="es-ES"/>
              </w:rPr>
              <w:t>5GC</w:t>
            </w:r>
          </w:p>
        </w:tc>
        <w:tc>
          <w:tcPr>
            <w:tcW w:w="634" w:type="dxa"/>
          </w:tcPr>
          <w:p w14:paraId="539A774A" w14:textId="77777777" w:rsidR="009E128A" w:rsidRDefault="009E128A" w:rsidP="00104B46">
            <w:pPr>
              <w:pStyle w:val="TAC"/>
            </w:pPr>
            <w:r w:rsidRPr="00D4681E">
              <w:rPr>
                <w:rFonts w:hint="eastAsia"/>
              </w:rPr>
              <w:t>O</w:t>
            </w:r>
          </w:p>
        </w:tc>
        <w:tc>
          <w:tcPr>
            <w:tcW w:w="5883" w:type="dxa"/>
          </w:tcPr>
          <w:p w14:paraId="67DF2A71" w14:textId="77777777" w:rsidR="009E128A" w:rsidRPr="00CB0A0C" w:rsidRDefault="009E128A" w:rsidP="00104B46">
            <w:pPr>
              <w:pStyle w:val="TAL"/>
            </w:pPr>
            <w:r w:rsidRPr="00CB0A0C">
              <w:t xml:space="preserve">Support of the following query parameters, for </w:t>
            </w:r>
            <w:r w:rsidRPr="006C27A4">
              <w:t>enhancement of support for Edge Computing in 5GC</w:t>
            </w:r>
            <w:r w:rsidRPr="00CB0A0C">
              <w:t xml:space="preserve"> defined in 3GPP Rel-17:</w:t>
            </w:r>
          </w:p>
          <w:p w14:paraId="776C1E12" w14:textId="77777777" w:rsidR="009E128A" w:rsidRPr="000D157B" w:rsidRDefault="009E128A" w:rsidP="00104B46">
            <w:pPr>
              <w:pStyle w:val="TAL"/>
              <w:rPr>
                <w:lang w:val="fi-FI" w:eastAsia="zh-CN"/>
              </w:rPr>
            </w:pPr>
            <w:r w:rsidRPr="000D157B">
              <w:rPr>
                <w:lang w:val="fi-FI"/>
              </w:rPr>
              <w:t xml:space="preserve">- </w:t>
            </w:r>
            <w:r w:rsidRPr="000D157B">
              <w:rPr>
                <w:lang w:val="fi-FI" w:eastAsia="zh-CN"/>
              </w:rPr>
              <w:t>upf-n6-ip</w:t>
            </w:r>
          </w:p>
          <w:p w14:paraId="09CA7D65" w14:textId="77777777" w:rsidR="009E128A" w:rsidRPr="000D157B" w:rsidRDefault="009E128A" w:rsidP="00104B46">
            <w:pPr>
              <w:pStyle w:val="TAL"/>
              <w:rPr>
                <w:lang w:val="fi-FI"/>
              </w:rPr>
            </w:pPr>
            <w:r w:rsidRPr="000D157B">
              <w:rPr>
                <w:lang w:val="fi-FI"/>
              </w:rPr>
              <w:t xml:space="preserve">- </w:t>
            </w:r>
            <w:r w:rsidRPr="000D157B">
              <w:rPr>
                <w:lang w:val="fi-FI" w:eastAsia="zh-CN"/>
              </w:rPr>
              <w:t>tai-list</w:t>
            </w:r>
          </w:p>
        </w:tc>
      </w:tr>
      <w:tr w:rsidR="009E128A" w:rsidRPr="00690A26" w14:paraId="13A2E050" w14:textId="77777777" w:rsidTr="00104B46">
        <w:trPr>
          <w:cantSplit/>
          <w:jc w:val="center"/>
        </w:trPr>
        <w:tc>
          <w:tcPr>
            <w:tcW w:w="1276" w:type="dxa"/>
          </w:tcPr>
          <w:p w14:paraId="0A0D85B5" w14:textId="77777777" w:rsidR="009E128A" w:rsidRDefault="009E128A" w:rsidP="00104B46">
            <w:pPr>
              <w:pStyle w:val="TAC"/>
              <w:rPr>
                <w:lang w:eastAsia="zh-CN"/>
              </w:rPr>
            </w:pPr>
            <w:r>
              <w:t>20</w:t>
            </w:r>
          </w:p>
        </w:tc>
        <w:tc>
          <w:tcPr>
            <w:tcW w:w="1705" w:type="dxa"/>
          </w:tcPr>
          <w:p w14:paraId="43CF2115" w14:textId="77777777" w:rsidR="009E128A" w:rsidRDefault="009E128A" w:rsidP="00104B46">
            <w:pPr>
              <w:pStyle w:val="TAC"/>
              <w:rPr>
                <w:lang w:val="es-ES"/>
              </w:rPr>
            </w:pPr>
            <w:r>
              <w:t>Collocated</w:t>
            </w:r>
            <w:r>
              <w:rPr>
                <w:lang w:eastAsia="zh-CN"/>
              </w:rPr>
              <w:t>-NF-Selection</w:t>
            </w:r>
          </w:p>
        </w:tc>
        <w:tc>
          <w:tcPr>
            <w:tcW w:w="634" w:type="dxa"/>
          </w:tcPr>
          <w:p w14:paraId="7C350289" w14:textId="77777777" w:rsidR="009E128A" w:rsidRDefault="009E128A" w:rsidP="00104B46">
            <w:pPr>
              <w:pStyle w:val="TAC"/>
              <w:rPr>
                <w:lang w:eastAsia="zh-CN"/>
              </w:rPr>
            </w:pPr>
            <w:r w:rsidRPr="00D4681E">
              <w:t>O</w:t>
            </w:r>
          </w:p>
        </w:tc>
        <w:tc>
          <w:tcPr>
            <w:tcW w:w="5883" w:type="dxa"/>
          </w:tcPr>
          <w:p w14:paraId="18AF2ECB" w14:textId="77777777" w:rsidR="009E128A" w:rsidRPr="00CB0A0C" w:rsidRDefault="009E128A" w:rsidP="00104B46">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9E128A" w:rsidRPr="00690A26" w14:paraId="48E0CF5A" w14:textId="77777777" w:rsidTr="00104B46">
        <w:trPr>
          <w:cantSplit/>
          <w:jc w:val="center"/>
        </w:trPr>
        <w:tc>
          <w:tcPr>
            <w:tcW w:w="1276" w:type="dxa"/>
          </w:tcPr>
          <w:p w14:paraId="6A842A3D" w14:textId="77777777" w:rsidR="009E128A" w:rsidRDefault="009E128A" w:rsidP="00104B46">
            <w:pPr>
              <w:pStyle w:val="TAC"/>
            </w:pPr>
            <w:r>
              <w:t>21</w:t>
            </w:r>
          </w:p>
        </w:tc>
        <w:tc>
          <w:tcPr>
            <w:tcW w:w="1705" w:type="dxa"/>
          </w:tcPr>
          <w:p w14:paraId="6B554372" w14:textId="77777777" w:rsidR="009E128A" w:rsidRDefault="009E128A" w:rsidP="00104B46">
            <w:pPr>
              <w:pStyle w:val="TAC"/>
            </w:pPr>
            <w:r>
              <w:t>Query-ENPN</w:t>
            </w:r>
          </w:p>
        </w:tc>
        <w:tc>
          <w:tcPr>
            <w:tcW w:w="634" w:type="dxa"/>
          </w:tcPr>
          <w:p w14:paraId="41094BB9" w14:textId="77777777" w:rsidR="009E128A" w:rsidRPr="00D4681E" w:rsidRDefault="009E128A" w:rsidP="00104B46">
            <w:pPr>
              <w:pStyle w:val="TAC"/>
            </w:pPr>
            <w:r>
              <w:t>O</w:t>
            </w:r>
          </w:p>
        </w:tc>
        <w:tc>
          <w:tcPr>
            <w:tcW w:w="5883" w:type="dxa"/>
          </w:tcPr>
          <w:p w14:paraId="1CAAD3D9" w14:textId="77777777" w:rsidR="009E128A" w:rsidRDefault="009E128A" w:rsidP="00104B46">
            <w:pPr>
              <w:pStyle w:val="TAL"/>
            </w:pPr>
            <w:r>
              <w:t>Support of the following query parameter for the enhanced support of Non-Public Networks defined in 3GPP Rel-17:</w:t>
            </w:r>
          </w:p>
          <w:p w14:paraId="608DE4ED" w14:textId="77777777" w:rsidR="009E128A" w:rsidRDefault="009E128A" w:rsidP="00104B46">
            <w:pPr>
              <w:pStyle w:val="TAL"/>
            </w:pPr>
            <w:r>
              <w:t>- support-onboarding-capability</w:t>
            </w:r>
          </w:p>
          <w:p w14:paraId="3E9441AC" w14:textId="77777777" w:rsidR="009E128A" w:rsidRDefault="009E128A" w:rsidP="00104B46">
            <w:pPr>
              <w:pStyle w:val="TAL"/>
            </w:pPr>
            <w:r>
              <w:t>- target-</w:t>
            </w:r>
            <w:proofErr w:type="spellStart"/>
            <w:r>
              <w:t>hni</w:t>
            </w:r>
            <w:proofErr w:type="spellEnd"/>
          </w:p>
          <w:p w14:paraId="58A83AB3" w14:textId="77777777" w:rsidR="009E128A" w:rsidRPr="00403EED" w:rsidRDefault="009E128A" w:rsidP="00104B46">
            <w:pPr>
              <w:pStyle w:val="TAL"/>
            </w:pPr>
            <w:r>
              <w:t>- remote-</w:t>
            </w:r>
            <w:proofErr w:type="spellStart"/>
            <w:r>
              <w:t>snpn</w:t>
            </w:r>
            <w:proofErr w:type="spellEnd"/>
            <w:r>
              <w:t>-id</w:t>
            </w:r>
          </w:p>
        </w:tc>
      </w:tr>
      <w:tr w:rsidR="009E128A" w:rsidRPr="00690A26" w14:paraId="2D97E800" w14:textId="77777777" w:rsidTr="00104B46">
        <w:trPr>
          <w:cantSplit/>
          <w:jc w:val="center"/>
        </w:trPr>
        <w:tc>
          <w:tcPr>
            <w:tcW w:w="1276" w:type="dxa"/>
          </w:tcPr>
          <w:p w14:paraId="737F7FDE" w14:textId="77777777" w:rsidR="009E128A" w:rsidRDefault="009E128A" w:rsidP="00104B46">
            <w:pPr>
              <w:pStyle w:val="TAC"/>
            </w:pPr>
            <w:r>
              <w:rPr>
                <w:lang w:eastAsia="zh-CN"/>
              </w:rPr>
              <w:t>22</w:t>
            </w:r>
          </w:p>
        </w:tc>
        <w:tc>
          <w:tcPr>
            <w:tcW w:w="1705" w:type="dxa"/>
          </w:tcPr>
          <w:p w14:paraId="7D594F1F" w14:textId="77777777" w:rsidR="009E128A" w:rsidRDefault="009E128A" w:rsidP="00104B46">
            <w:pPr>
              <w:pStyle w:val="TAC"/>
            </w:pPr>
            <w:proofErr w:type="spellStart"/>
            <w:r>
              <w:rPr>
                <w:lang w:val="es-ES"/>
              </w:rPr>
              <w:t>Query</w:t>
            </w:r>
            <w:proofErr w:type="spellEnd"/>
            <w:r>
              <w:rPr>
                <w:lang w:val="es-ES"/>
              </w:rPr>
              <w:t>-ID_UAS</w:t>
            </w:r>
          </w:p>
        </w:tc>
        <w:tc>
          <w:tcPr>
            <w:tcW w:w="634" w:type="dxa"/>
          </w:tcPr>
          <w:p w14:paraId="663D529E" w14:textId="77777777" w:rsidR="009E128A" w:rsidRDefault="009E128A" w:rsidP="00104B46">
            <w:pPr>
              <w:pStyle w:val="TAC"/>
            </w:pPr>
            <w:r w:rsidRPr="00D4681E">
              <w:rPr>
                <w:rFonts w:hint="eastAsia"/>
              </w:rPr>
              <w:t>O</w:t>
            </w:r>
          </w:p>
        </w:tc>
        <w:tc>
          <w:tcPr>
            <w:tcW w:w="5883" w:type="dxa"/>
          </w:tcPr>
          <w:p w14:paraId="59976910" w14:textId="77777777" w:rsidR="009E128A" w:rsidRPr="00CB0A0C" w:rsidRDefault="009E128A" w:rsidP="00104B46">
            <w:pPr>
              <w:pStyle w:val="TAL"/>
            </w:pPr>
            <w:r w:rsidRPr="00CB0A0C">
              <w:t xml:space="preserve">Support of the following query parameters, for </w:t>
            </w:r>
            <w:r>
              <w:t xml:space="preserve">remote Identification of Unmanned Aerial Systems </w:t>
            </w:r>
            <w:r w:rsidRPr="00CB0A0C">
              <w:t>defined in 3GPP Rel-17:</w:t>
            </w:r>
          </w:p>
          <w:p w14:paraId="20A679B5" w14:textId="77777777" w:rsidR="009E128A" w:rsidRDefault="009E128A" w:rsidP="00104B46">
            <w:pPr>
              <w:pStyle w:val="TAL"/>
            </w:pPr>
            <w:r w:rsidRPr="000D157B">
              <w:rPr>
                <w:lang w:val="fi-FI"/>
              </w:rPr>
              <w:t xml:space="preserve">- </w:t>
            </w:r>
            <w:proofErr w:type="spellStart"/>
            <w:r>
              <w:rPr>
                <w:lang w:val="fi-FI" w:eastAsia="zh-CN"/>
              </w:rPr>
              <w:t>uas-nf-functionality-ind</w:t>
            </w:r>
            <w:proofErr w:type="spellEnd"/>
          </w:p>
        </w:tc>
      </w:tr>
      <w:tr w:rsidR="009E128A" w:rsidRPr="00690A26" w14:paraId="5DF1CB0F" w14:textId="77777777" w:rsidTr="00104B46">
        <w:trPr>
          <w:cantSplit/>
          <w:jc w:val="center"/>
        </w:trPr>
        <w:tc>
          <w:tcPr>
            <w:tcW w:w="1276" w:type="dxa"/>
          </w:tcPr>
          <w:p w14:paraId="37AC1A46" w14:textId="77777777" w:rsidR="009E128A" w:rsidRDefault="009E128A" w:rsidP="00104B46">
            <w:pPr>
              <w:pStyle w:val="TAC"/>
              <w:rPr>
                <w:lang w:eastAsia="zh-CN"/>
              </w:rPr>
            </w:pPr>
            <w:r>
              <w:rPr>
                <w:lang w:eastAsia="zh-CN"/>
              </w:rPr>
              <w:lastRenderedPageBreak/>
              <w:t>23</w:t>
            </w:r>
          </w:p>
        </w:tc>
        <w:tc>
          <w:tcPr>
            <w:tcW w:w="1705" w:type="dxa"/>
          </w:tcPr>
          <w:p w14:paraId="6078B3D6" w14:textId="77777777" w:rsidR="009E128A" w:rsidRDefault="009E128A" w:rsidP="00104B46">
            <w:pPr>
              <w:pStyle w:val="TAC"/>
              <w:rPr>
                <w:lang w:val="es-ES"/>
              </w:rPr>
            </w:pPr>
            <w:r>
              <w:rPr>
                <w:noProof/>
                <w:lang w:eastAsia="zh-CN"/>
              </w:rPr>
              <w:t>NRFSET</w:t>
            </w:r>
          </w:p>
        </w:tc>
        <w:tc>
          <w:tcPr>
            <w:tcW w:w="634" w:type="dxa"/>
          </w:tcPr>
          <w:p w14:paraId="119812BB" w14:textId="77777777" w:rsidR="009E128A" w:rsidRPr="00D4681E" w:rsidRDefault="009E128A" w:rsidP="00104B46">
            <w:pPr>
              <w:pStyle w:val="TAC"/>
            </w:pPr>
            <w:r w:rsidRPr="00D4681E">
              <w:t>O</w:t>
            </w:r>
          </w:p>
        </w:tc>
        <w:tc>
          <w:tcPr>
            <w:tcW w:w="5883" w:type="dxa"/>
          </w:tcPr>
          <w:p w14:paraId="12133853" w14:textId="77777777" w:rsidR="009E128A" w:rsidRDefault="009E128A" w:rsidP="00104B46">
            <w:pPr>
              <w:pStyle w:val="TAL"/>
            </w:pPr>
            <w:r>
              <w:t>NRF Set feature</w:t>
            </w:r>
          </w:p>
          <w:p w14:paraId="066477F6" w14:textId="77777777" w:rsidR="009E128A" w:rsidRDefault="009E128A" w:rsidP="00104B46">
            <w:pPr>
              <w:pStyle w:val="TAL"/>
            </w:pPr>
          </w:p>
          <w:p w14:paraId="575AC77F" w14:textId="77777777" w:rsidR="009E128A" w:rsidRDefault="009E128A" w:rsidP="00104B46">
            <w:pPr>
              <w:pStyle w:val="TAL"/>
            </w:pPr>
            <w:r>
              <w:t>An NRF supporting this feature shall allow a NF Service Consumer to get the NRF Set Information and subscribe/unsubscribe to the change of NRF Set Information:</w:t>
            </w:r>
          </w:p>
          <w:p w14:paraId="50A436A4" w14:textId="77777777" w:rsidR="009E128A" w:rsidRDefault="009E128A" w:rsidP="00104B46">
            <w:pPr>
              <w:pStyle w:val="TAL"/>
            </w:pPr>
          </w:p>
          <w:p w14:paraId="46D113CF" w14:textId="77777777" w:rsidR="009E128A" w:rsidRPr="00CB0A0C" w:rsidRDefault="009E128A" w:rsidP="00104B46">
            <w:pPr>
              <w:pStyle w:val="TAL"/>
            </w:pPr>
            <w:r>
              <w:t>A NF Service Consumer supporting this feature shall be able to handle Notify of the NRF status change, if subscribed to the change of NRF set information.</w:t>
            </w:r>
          </w:p>
        </w:tc>
      </w:tr>
      <w:tr w:rsidR="009E128A" w:rsidRPr="00690A26" w14:paraId="5AF7C992" w14:textId="77777777" w:rsidTr="00104B46">
        <w:trPr>
          <w:cantSplit/>
          <w:jc w:val="center"/>
        </w:trPr>
        <w:tc>
          <w:tcPr>
            <w:tcW w:w="1276" w:type="dxa"/>
          </w:tcPr>
          <w:p w14:paraId="2007D6A4" w14:textId="77777777" w:rsidR="009E128A" w:rsidRDefault="009E128A" w:rsidP="00104B46">
            <w:pPr>
              <w:pStyle w:val="TAC"/>
              <w:rPr>
                <w:lang w:eastAsia="zh-CN"/>
              </w:rPr>
            </w:pPr>
            <w:r>
              <w:rPr>
                <w:lang w:eastAsia="zh-CN"/>
              </w:rPr>
              <w:t>24</w:t>
            </w:r>
          </w:p>
        </w:tc>
        <w:tc>
          <w:tcPr>
            <w:tcW w:w="1705" w:type="dxa"/>
          </w:tcPr>
          <w:p w14:paraId="67C22366" w14:textId="77777777" w:rsidR="009E128A" w:rsidRDefault="009E128A" w:rsidP="00104B46">
            <w:pPr>
              <w:pStyle w:val="TAC"/>
              <w:rPr>
                <w:noProof/>
                <w:lang w:eastAsia="zh-CN"/>
              </w:rPr>
            </w:pPr>
            <w:r>
              <w:rPr>
                <w:noProof/>
                <w:lang w:eastAsia="zh-CN"/>
              </w:rPr>
              <w:t>Query-Nw-Resolution</w:t>
            </w:r>
          </w:p>
        </w:tc>
        <w:tc>
          <w:tcPr>
            <w:tcW w:w="634" w:type="dxa"/>
          </w:tcPr>
          <w:p w14:paraId="1DD4E762" w14:textId="77777777" w:rsidR="009E128A" w:rsidRPr="00D4681E" w:rsidRDefault="009E128A" w:rsidP="00104B46">
            <w:pPr>
              <w:pStyle w:val="TAC"/>
            </w:pPr>
            <w:r>
              <w:t>O</w:t>
            </w:r>
          </w:p>
        </w:tc>
        <w:tc>
          <w:tcPr>
            <w:tcW w:w="5883" w:type="dxa"/>
          </w:tcPr>
          <w:p w14:paraId="0BBD6097" w14:textId="77777777" w:rsidR="009E128A" w:rsidRDefault="009E128A" w:rsidP="00104B46">
            <w:pPr>
              <w:pStyle w:val="TAL"/>
            </w:pPr>
            <w:r>
              <w:t>Support for the following query parameters:</w:t>
            </w:r>
          </w:p>
          <w:p w14:paraId="7B2F26FE" w14:textId="77777777" w:rsidR="009E128A" w:rsidRDefault="009E128A" w:rsidP="00104B46">
            <w:pPr>
              <w:pStyle w:val="TAL"/>
            </w:pPr>
            <w:r>
              <w:t>- target-</w:t>
            </w:r>
            <w:proofErr w:type="spellStart"/>
            <w:r>
              <w:t>nw</w:t>
            </w:r>
            <w:proofErr w:type="spellEnd"/>
            <w:r>
              <w:t>-resolution</w:t>
            </w:r>
          </w:p>
        </w:tc>
      </w:tr>
      <w:tr w:rsidR="009E128A" w:rsidRPr="00690A26" w14:paraId="116E815E" w14:textId="77777777" w:rsidTr="00104B46">
        <w:trPr>
          <w:cantSplit/>
          <w:jc w:val="center"/>
        </w:trPr>
        <w:tc>
          <w:tcPr>
            <w:tcW w:w="1276" w:type="dxa"/>
          </w:tcPr>
          <w:p w14:paraId="6EFCC412" w14:textId="77777777" w:rsidR="009E128A" w:rsidRDefault="009E128A" w:rsidP="00104B46">
            <w:pPr>
              <w:pStyle w:val="TAC"/>
              <w:rPr>
                <w:lang w:eastAsia="zh-CN"/>
              </w:rPr>
            </w:pPr>
            <w:r>
              <w:rPr>
                <w:lang w:eastAsia="zh-CN"/>
              </w:rPr>
              <w:t>25</w:t>
            </w:r>
          </w:p>
        </w:tc>
        <w:tc>
          <w:tcPr>
            <w:tcW w:w="1705" w:type="dxa"/>
          </w:tcPr>
          <w:p w14:paraId="71FAE52A" w14:textId="77777777" w:rsidR="009E128A" w:rsidRDefault="009E128A" w:rsidP="00104B46">
            <w:pPr>
              <w:pStyle w:val="TAC"/>
              <w:rPr>
                <w:noProof/>
                <w:lang w:eastAsia="zh-CN"/>
              </w:rPr>
            </w:pPr>
            <w:r>
              <w:t>Query-Param-</w:t>
            </w:r>
            <w:proofErr w:type="spellStart"/>
            <w:r>
              <w:t>i</w:t>
            </w:r>
            <w:r w:rsidRPr="00363859">
              <w:t>Smf</w:t>
            </w:r>
            <w:proofErr w:type="spellEnd"/>
            <w:r w:rsidRPr="00363859">
              <w:t>-Capability</w:t>
            </w:r>
          </w:p>
        </w:tc>
        <w:tc>
          <w:tcPr>
            <w:tcW w:w="634" w:type="dxa"/>
          </w:tcPr>
          <w:p w14:paraId="41367B90" w14:textId="77777777" w:rsidR="009E128A" w:rsidRDefault="009E128A" w:rsidP="00104B46">
            <w:pPr>
              <w:pStyle w:val="TAC"/>
            </w:pPr>
            <w:r w:rsidRPr="00363859">
              <w:t>O</w:t>
            </w:r>
          </w:p>
        </w:tc>
        <w:tc>
          <w:tcPr>
            <w:tcW w:w="5883" w:type="dxa"/>
          </w:tcPr>
          <w:p w14:paraId="622F0E2A" w14:textId="77777777" w:rsidR="009E128A" w:rsidRPr="00363859" w:rsidRDefault="009E128A" w:rsidP="00104B46">
            <w:pPr>
              <w:pStyle w:val="TAL"/>
            </w:pPr>
            <w:r w:rsidRPr="00363859">
              <w:t>Support of the query paramet</w:t>
            </w:r>
            <w:r>
              <w:t>ers for I</w:t>
            </w:r>
            <w:r w:rsidRPr="00363859">
              <w:t>-SMF Capability:</w:t>
            </w:r>
          </w:p>
          <w:p w14:paraId="423F4CB5" w14:textId="77777777" w:rsidR="009E128A" w:rsidRDefault="009E128A" w:rsidP="00104B46">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9E128A" w:rsidRPr="00690A26" w14:paraId="683C9A0A" w14:textId="77777777" w:rsidTr="00104B46">
        <w:trPr>
          <w:cantSplit/>
          <w:jc w:val="center"/>
        </w:trPr>
        <w:tc>
          <w:tcPr>
            <w:tcW w:w="9498" w:type="dxa"/>
            <w:gridSpan w:val="4"/>
          </w:tcPr>
          <w:p w14:paraId="57659CCF" w14:textId="77777777" w:rsidR="009E128A" w:rsidRPr="00690A26" w:rsidRDefault="009E128A" w:rsidP="00104B46">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703D8ABC" w14:textId="77777777" w:rsidR="009E128A" w:rsidRDefault="009E128A" w:rsidP="00104B46">
            <w:pPr>
              <w:pStyle w:val="TAL"/>
              <w:rPr>
                <w:bCs/>
              </w:rPr>
            </w:pPr>
            <w:r w:rsidRPr="00690A26">
              <w:rPr>
                <w:bCs/>
              </w:rPr>
              <w:t>Feature: A short name that can be used to refer to the bit and to the feature.</w:t>
            </w:r>
          </w:p>
          <w:p w14:paraId="040050D3" w14:textId="77777777" w:rsidR="009E128A" w:rsidRPr="00690A26" w:rsidRDefault="009E128A" w:rsidP="00104B46">
            <w:pPr>
              <w:pStyle w:val="TAL"/>
              <w:rPr>
                <w:bCs/>
              </w:rPr>
            </w:pPr>
            <w:r w:rsidRPr="00292875">
              <w:rPr>
                <w:bCs/>
              </w:rPr>
              <w:t>M/O: Defines if the implementation of the feature is mandatory ("M") or optional ("O").</w:t>
            </w:r>
          </w:p>
          <w:p w14:paraId="1B297251" w14:textId="77777777" w:rsidR="009E128A" w:rsidRDefault="009E128A" w:rsidP="00104B46">
            <w:pPr>
              <w:pStyle w:val="TAL"/>
            </w:pPr>
            <w:r w:rsidRPr="00690A26">
              <w:t>Description: A clear textual description of the feature.</w:t>
            </w:r>
          </w:p>
          <w:p w14:paraId="201341BA" w14:textId="77777777" w:rsidR="009E128A" w:rsidRDefault="009E128A" w:rsidP="00104B46">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1DCD4E2B" w14:textId="77777777" w:rsidR="009E128A" w:rsidRPr="00690A26" w:rsidRDefault="009E128A" w:rsidP="00104B46">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428AB870" w14:textId="19F75DEE" w:rsidR="009E128A" w:rsidRDefault="009E128A" w:rsidP="00F15DE3"/>
    <w:p w14:paraId="41DB4595" w14:textId="176C5053" w:rsidR="009E128A" w:rsidRDefault="009E128A" w:rsidP="00F15DE3"/>
    <w:p w14:paraId="2B620EA6" w14:textId="77777777" w:rsidR="00121DFE" w:rsidRPr="006B5418" w:rsidRDefault="00121DFE" w:rsidP="00121D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35E64B" w14:textId="77777777" w:rsidR="001103B5" w:rsidRPr="00690A26" w:rsidRDefault="001103B5" w:rsidP="001103B5">
      <w:pPr>
        <w:pStyle w:val="Heading1"/>
      </w:pPr>
      <w:bookmarkStart w:id="109" w:name="_Toc24937836"/>
      <w:bookmarkStart w:id="110" w:name="_Toc33962656"/>
      <w:bookmarkStart w:id="111" w:name="_Toc42883425"/>
      <w:bookmarkStart w:id="112" w:name="_Toc49733293"/>
      <w:bookmarkStart w:id="113" w:name="_Toc56690943"/>
      <w:bookmarkStart w:id="114" w:name="_Toc106626587"/>
      <w:r w:rsidRPr="00690A26">
        <w:t>A.2</w:t>
      </w:r>
      <w:r w:rsidRPr="00690A26">
        <w:tab/>
      </w:r>
      <w:proofErr w:type="spellStart"/>
      <w:r w:rsidRPr="00690A26">
        <w:t>Nnrf_NFManagement</w:t>
      </w:r>
      <w:proofErr w:type="spellEnd"/>
      <w:r w:rsidRPr="00690A26">
        <w:t xml:space="preserve"> API</w:t>
      </w:r>
      <w:bookmarkEnd w:id="109"/>
      <w:bookmarkEnd w:id="110"/>
      <w:bookmarkEnd w:id="111"/>
      <w:bookmarkEnd w:id="112"/>
      <w:bookmarkEnd w:id="113"/>
      <w:bookmarkEnd w:id="114"/>
    </w:p>
    <w:p w14:paraId="2ED07A01" w14:textId="77777777" w:rsidR="001103B5" w:rsidRPr="00690A26" w:rsidRDefault="001103B5" w:rsidP="001103B5">
      <w:pPr>
        <w:pStyle w:val="PL"/>
      </w:pPr>
      <w:r w:rsidRPr="00690A26">
        <w:t>openapi: 3.0.0</w:t>
      </w:r>
    </w:p>
    <w:p w14:paraId="0EE53908" w14:textId="77777777" w:rsidR="001103B5" w:rsidRPr="00690A26" w:rsidRDefault="001103B5" w:rsidP="001103B5">
      <w:pPr>
        <w:pStyle w:val="PL"/>
      </w:pPr>
    </w:p>
    <w:p w14:paraId="0AC9A068" w14:textId="77777777" w:rsidR="001103B5" w:rsidRPr="00690A26" w:rsidRDefault="001103B5" w:rsidP="001103B5">
      <w:pPr>
        <w:pStyle w:val="PL"/>
      </w:pPr>
      <w:r w:rsidRPr="00690A26">
        <w:t>info:</w:t>
      </w:r>
    </w:p>
    <w:p w14:paraId="741B679B" w14:textId="77777777" w:rsidR="001103B5" w:rsidRPr="00690A26" w:rsidRDefault="001103B5" w:rsidP="001103B5">
      <w:pPr>
        <w:pStyle w:val="PL"/>
      </w:pPr>
      <w:r w:rsidRPr="00690A26">
        <w:t xml:space="preserve">  version: '1.</w:t>
      </w:r>
      <w:r>
        <w:t>2</w:t>
      </w:r>
      <w:r w:rsidRPr="00690A26">
        <w:t>.</w:t>
      </w:r>
      <w:r>
        <w:t>0</w:t>
      </w:r>
      <w:r w:rsidRPr="00690A26">
        <w:t>'</w:t>
      </w:r>
    </w:p>
    <w:p w14:paraId="5A629D7E" w14:textId="77777777" w:rsidR="001103B5" w:rsidRPr="00690A26" w:rsidRDefault="001103B5" w:rsidP="001103B5">
      <w:pPr>
        <w:pStyle w:val="PL"/>
      </w:pPr>
      <w:r w:rsidRPr="00690A26">
        <w:t xml:space="preserve">  title: 'NRF NFManagement Service'</w:t>
      </w:r>
    </w:p>
    <w:p w14:paraId="1440D21A" w14:textId="77777777" w:rsidR="001103B5" w:rsidRPr="00690A26" w:rsidRDefault="001103B5" w:rsidP="001103B5">
      <w:pPr>
        <w:pStyle w:val="PL"/>
      </w:pPr>
      <w:r w:rsidRPr="00690A26">
        <w:t xml:space="preserve">  description: |</w:t>
      </w:r>
    </w:p>
    <w:p w14:paraId="15C8F56E" w14:textId="77777777" w:rsidR="001103B5" w:rsidRPr="00690A26" w:rsidRDefault="001103B5" w:rsidP="001103B5">
      <w:pPr>
        <w:pStyle w:val="PL"/>
      </w:pPr>
      <w:r w:rsidRPr="00690A26">
        <w:t xml:space="preserve">    NRF NFManagement Service.</w:t>
      </w:r>
      <w:r>
        <w:t xml:space="preserve">  </w:t>
      </w:r>
    </w:p>
    <w:p w14:paraId="597C4976" w14:textId="77777777" w:rsidR="001103B5" w:rsidRPr="00690A26" w:rsidRDefault="001103B5" w:rsidP="001103B5">
      <w:pPr>
        <w:pStyle w:val="PL"/>
      </w:pPr>
      <w:r w:rsidRPr="00690A26">
        <w:t xml:space="preserve">    © 20</w:t>
      </w:r>
      <w:r>
        <w:t>22</w:t>
      </w:r>
      <w:r w:rsidRPr="00690A26">
        <w:t>, 3GPP Organizational Partners (ARIB, ATIS, CCSA, ETSI, TSDSI, TTA, TTC).</w:t>
      </w:r>
      <w:r>
        <w:t xml:space="preserve">  </w:t>
      </w:r>
    </w:p>
    <w:p w14:paraId="101B1F2B" w14:textId="77777777" w:rsidR="001103B5" w:rsidRPr="00690A26" w:rsidRDefault="001103B5" w:rsidP="001103B5">
      <w:pPr>
        <w:pStyle w:val="PL"/>
      </w:pPr>
      <w:r w:rsidRPr="00690A26">
        <w:t xml:space="preserve">    All rights reserved.</w:t>
      </w:r>
    </w:p>
    <w:p w14:paraId="3C0BDC4D" w14:textId="06CAADDC" w:rsidR="001103B5" w:rsidRDefault="001103B5" w:rsidP="00F15DE3"/>
    <w:p w14:paraId="0F0865C9" w14:textId="77777777" w:rsidR="001E0C7C" w:rsidRPr="009E128A" w:rsidRDefault="001E0C7C" w:rsidP="001E0C7C">
      <w:pPr>
        <w:pStyle w:val="PL"/>
        <w:rPr>
          <w:lang w:val="en-US"/>
        </w:rPr>
      </w:pPr>
      <w:r w:rsidRPr="009E128A">
        <w:rPr>
          <w:lang w:val="en-US"/>
        </w:rPr>
        <w:t>[…]</w:t>
      </w:r>
    </w:p>
    <w:p w14:paraId="287C8706" w14:textId="132C952A" w:rsidR="001103B5" w:rsidRDefault="001103B5" w:rsidP="00F15DE3"/>
    <w:p w14:paraId="652A07F3" w14:textId="77777777" w:rsidR="001103B5" w:rsidRPr="00690A26" w:rsidRDefault="001103B5" w:rsidP="001103B5">
      <w:pPr>
        <w:pStyle w:val="PL"/>
      </w:pPr>
      <w:r w:rsidRPr="00690A26">
        <w:t xml:space="preserve">    SmfInfo:</w:t>
      </w:r>
    </w:p>
    <w:p w14:paraId="187FED64" w14:textId="77777777" w:rsidR="001103B5" w:rsidRPr="00690A26" w:rsidRDefault="001103B5" w:rsidP="001103B5">
      <w:pPr>
        <w:pStyle w:val="PL"/>
      </w:pPr>
      <w:r>
        <w:t xml:space="preserve">      description:</w:t>
      </w:r>
      <w:r w:rsidRPr="00DC3FC1">
        <w:rPr>
          <w:rFonts w:cs="Arial"/>
          <w:szCs w:val="18"/>
        </w:rPr>
        <w:t xml:space="preserve"> </w:t>
      </w:r>
      <w:r>
        <w:rPr>
          <w:rFonts w:cs="Arial"/>
          <w:szCs w:val="18"/>
        </w:rPr>
        <w:t>Information of an SMF NF Instance</w:t>
      </w:r>
    </w:p>
    <w:p w14:paraId="7EC2CF52" w14:textId="77777777" w:rsidR="001103B5" w:rsidRPr="00690A26" w:rsidRDefault="001103B5" w:rsidP="001103B5">
      <w:pPr>
        <w:pStyle w:val="PL"/>
      </w:pPr>
      <w:r w:rsidRPr="00690A26">
        <w:t xml:space="preserve">      type: object</w:t>
      </w:r>
    </w:p>
    <w:p w14:paraId="12986D42" w14:textId="77777777" w:rsidR="001103B5" w:rsidRPr="00690A26" w:rsidRDefault="001103B5" w:rsidP="001103B5">
      <w:pPr>
        <w:pStyle w:val="PL"/>
      </w:pPr>
      <w:r w:rsidRPr="00690A26">
        <w:t xml:space="preserve">      required:</w:t>
      </w:r>
    </w:p>
    <w:p w14:paraId="7CA4492D" w14:textId="77777777" w:rsidR="001103B5" w:rsidRPr="00690A26" w:rsidRDefault="001103B5" w:rsidP="001103B5">
      <w:pPr>
        <w:pStyle w:val="PL"/>
      </w:pPr>
      <w:r w:rsidRPr="00690A26">
        <w:t xml:space="preserve">        - sNssaiSmfInfoList</w:t>
      </w:r>
    </w:p>
    <w:p w14:paraId="45983923" w14:textId="77777777" w:rsidR="001103B5" w:rsidRPr="00690A26" w:rsidRDefault="001103B5" w:rsidP="001103B5">
      <w:pPr>
        <w:pStyle w:val="PL"/>
      </w:pPr>
      <w:r w:rsidRPr="00690A26">
        <w:t xml:space="preserve">      properties:</w:t>
      </w:r>
    </w:p>
    <w:p w14:paraId="7BD4BBDE" w14:textId="77777777" w:rsidR="001103B5" w:rsidRPr="00690A26" w:rsidRDefault="001103B5" w:rsidP="001103B5">
      <w:pPr>
        <w:pStyle w:val="PL"/>
      </w:pPr>
      <w:r w:rsidRPr="00690A26">
        <w:t xml:space="preserve">        sNssaiSmfInfoList:</w:t>
      </w:r>
    </w:p>
    <w:p w14:paraId="2B3830C8" w14:textId="77777777" w:rsidR="001103B5" w:rsidRPr="00690A26" w:rsidRDefault="001103B5" w:rsidP="001103B5">
      <w:pPr>
        <w:pStyle w:val="PL"/>
      </w:pPr>
      <w:r w:rsidRPr="00690A26">
        <w:t xml:space="preserve">          type: array</w:t>
      </w:r>
    </w:p>
    <w:p w14:paraId="25B42952" w14:textId="77777777" w:rsidR="001103B5" w:rsidRPr="00690A26" w:rsidRDefault="001103B5" w:rsidP="001103B5">
      <w:pPr>
        <w:pStyle w:val="PL"/>
      </w:pPr>
      <w:r w:rsidRPr="00690A26">
        <w:t xml:space="preserve">          items:</w:t>
      </w:r>
    </w:p>
    <w:p w14:paraId="0BA1FF44" w14:textId="77777777" w:rsidR="001103B5" w:rsidRPr="00690A26" w:rsidRDefault="001103B5" w:rsidP="001103B5">
      <w:pPr>
        <w:pStyle w:val="PL"/>
      </w:pPr>
      <w:r w:rsidRPr="00690A26">
        <w:t xml:space="preserve">            $ref: '#/components/schemas/SnssaiSmfInfoItem'</w:t>
      </w:r>
    </w:p>
    <w:p w14:paraId="60CA8A53" w14:textId="77777777" w:rsidR="001103B5" w:rsidRPr="00690A26" w:rsidRDefault="001103B5" w:rsidP="001103B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5297BF3" w14:textId="77777777" w:rsidR="001103B5" w:rsidRPr="00690A26" w:rsidRDefault="001103B5" w:rsidP="001103B5">
      <w:pPr>
        <w:pStyle w:val="PL"/>
      </w:pPr>
      <w:r w:rsidRPr="00690A26">
        <w:t xml:space="preserve">        taiList:</w:t>
      </w:r>
    </w:p>
    <w:p w14:paraId="33850566" w14:textId="77777777" w:rsidR="001103B5" w:rsidRPr="00690A26" w:rsidRDefault="001103B5" w:rsidP="001103B5">
      <w:pPr>
        <w:pStyle w:val="PL"/>
      </w:pPr>
      <w:r w:rsidRPr="00690A26">
        <w:t xml:space="preserve">          type: array</w:t>
      </w:r>
    </w:p>
    <w:p w14:paraId="112CF805" w14:textId="77777777" w:rsidR="001103B5" w:rsidRPr="00690A26" w:rsidRDefault="001103B5" w:rsidP="001103B5">
      <w:pPr>
        <w:pStyle w:val="PL"/>
      </w:pPr>
      <w:r w:rsidRPr="00690A26">
        <w:t xml:space="preserve">          items:</w:t>
      </w:r>
    </w:p>
    <w:p w14:paraId="053382C1" w14:textId="77777777" w:rsidR="001103B5" w:rsidRPr="00690A26" w:rsidRDefault="001103B5" w:rsidP="001103B5">
      <w:pPr>
        <w:pStyle w:val="PL"/>
      </w:pPr>
      <w:r w:rsidRPr="00690A26">
        <w:t xml:space="preserve">            $ref: 'TS29571_CommonData.yaml#/components/schemas/Tai'</w:t>
      </w:r>
    </w:p>
    <w:p w14:paraId="242BDCAA" w14:textId="77777777" w:rsidR="001103B5" w:rsidRPr="00690A26" w:rsidRDefault="001103B5" w:rsidP="001103B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1BD223A" w14:textId="77777777" w:rsidR="001103B5" w:rsidRPr="00690A26" w:rsidRDefault="001103B5" w:rsidP="001103B5">
      <w:pPr>
        <w:pStyle w:val="PL"/>
      </w:pPr>
      <w:r w:rsidRPr="00690A26">
        <w:t xml:space="preserve">        taiRangeList:</w:t>
      </w:r>
    </w:p>
    <w:p w14:paraId="0FD6D4F4" w14:textId="77777777" w:rsidR="001103B5" w:rsidRPr="00690A26" w:rsidRDefault="001103B5" w:rsidP="001103B5">
      <w:pPr>
        <w:pStyle w:val="PL"/>
      </w:pPr>
      <w:r w:rsidRPr="00690A26">
        <w:t xml:space="preserve">          type: array</w:t>
      </w:r>
    </w:p>
    <w:p w14:paraId="3FB44BDD" w14:textId="77777777" w:rsidR="001103B5" w:rsidRPr="00690A26" w:rsidRDefault="001103B5" w:rsidP="001103B5">
      <w:pPr>
        <w:pStyle w:val="PL"/>
      </w:pPr>
      <w:r w:rsidRPr="00690A26">
        <w:t xml:space="preserve">          items:</w:t>
      </w:r>
    </w:p>
    <w:p w14:paraId="02CF321C" w14:textId="77777777" w:rsidR="001103B5" w:rsidRPr="00690A26" w:rsidRDefault="001103B5" w:rsidP="001103B5">
      <w:pPr>
        <w:pStyle w:val="PL"/>
      </w:pPr>
      <w:r w:rsidRPr="00690A26">
        <w:t xml:space="preserve">            $ref: '#/components/schemas/TaiRange'</w:t>
      </w:r>
    </w:p>
    <w:p w14:paraId="61C200F6" w14:textId="77777777" w:rsidR="001103B5" w:rsidRPr="00690A26" w:rsidRDefault="001103B5" w:rsidP="001103B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AABBE53" w14:textId="77777777" w:rsidR="001103B5" w:rsidRPr="00690A26" w:rsidRDefault="001103B5" w:rsidP="001103B5">
      <w:pPr>
        <w:pStyle w:val="PL"/>
      </w:pPr>
      <w:r w:rsidRPr="00690A26">
        <w:t xml:space="preserve">        pgwFqdn:</w:t>
      </w:r>
    </w:p>
    <w:p w14:paraId="59B168A4" w14:textId="77777777" w:rsidR="001103B5" w:rsidRPr="00690A26" w:rsidRDefault="001103B5" w:rsidP="001103B5">
      <w:pPr>
        <w:pStyle w:val="PL"/>
      </w:pPr>
      <w:r w:rsidRPr="00690A26">
        <w:t xml:space="preserve">          $ref: '</w:t>
      </w:r>
      <w:r>
        <w:t>TS29571_CommonData.yaml</w:t>
      </w:r>
      <w:r w:rsidRPr="00690A26">
        <w:t>#/components/schemas/Fqdn'</w:t>
      </w:r>
    </w:p>
    <w:p w14:paraId="06084A67" w14:textId="77777777" w:rsidR="001103B5" w:rsidRDefault="001103B5" w:rsidP="001103B5">
      <w:pPr>
        <w:pStyle w:val="PL"/>
      </w:pPr>
      <w:r>
        <w:t xml:space="preserve">        pgwIpAddrList:</w:t>
      </w:r>
    </w:p>
    <w:p w14:paraId="071AF756" w14:textId="77777777" w:rsidR="001103B5" w:rsidRDefault="001103B5" w:rsidP="001103B5">
      <w:pPr>
        <w:pStyle w:val="PL"/>
      </w:pPr>
      <w:r>
        <w:t xml:space="preserve">          type: array</w:t>
      </w:r>
    </w:p>
    <w:p w14:paraId="308F4E46" w14:textId="77777777" w:rsidR="001103B5" w:rsidRDefault="001103B5" w:rsidP="001103B5">
      <w:pPr>
        <w:pStyle w:val="PL"/>
      </w:pPr>
      <w:r>
        <w:t xml:space="preserve">          items:</w:t>
      </w:r>
    </w:p>
    <w:p w14:paraId="04BA9778" w14:textId="77777777" w:rsidR="001103B5" w:rsidRDefault="001103B5" w:rsidP="001103B5">
      <w:pPr>
        <w:pStyle w:val="PL"/>
      </w:pPr>
      <w:r>
        <w:lastRenderedPageBreak/>
        <w:t xml:space="preserve">            $ref: 'TS29571_CommonData.yaml#/components/schemas/IpAddr'</w:t>
      </w:r>
    </w:p>
    <w:p w14:paraId="05518760" w14:textId="77777777" w:rsidR="001103B5" w:rsidRDefault="001103B5" w:rsidP="001103B5">
      <w:pPr>
        <w:pStyle w:val="PL"/>
      </w:pPr>
      <w:r>
        <w:t xml:space="preserve">          </w:t>
      </w:r>
      <w:r>
        <w:rPr>
          <w:lang w:eastAsia="zh-CN"/>
        </w:rPr>
        <w:t>minI</w:t>
      </w:r>
      <w:r>
        <w:t>tems:</w:t>
      </w:r>
      <w:r>
        <w:rPr>
          <w:lang w:eastAsia="zh-CN"/>
        </w:rPr>
        <w:t xml:space="preserve"> 1</w:t>
      </w:r>
    </w:p>
    <w:p w14:paraId="23C32ADE" w14:textId="77777777" w:rsidR="001103B5" w:rsidRPr="00690A26" w:rsidRDefault="001103B5" w:rsidP="001103B5">
      <w:pPr>
        <w:pStyle w:val="PL"/>
        <w:rPr>
          <w:lang w:eastAsia="zh-CN"/>
        </w:rPr>
      </w:pPr>
      <w:r w:rsidRPr="00690A26">
        <w:t xml:space="preserve">        </w:t>
      </w:r>
      <w:r w:rsidRPr="00690A26">
        <w:rPr>
          <w:rFonts w:hint="eastAsia"/>
          <w:lang w:eastAsia="zh-CN"/>
        </w:rPr>
        <w:t>accessType</w:t>
      </w:r>
      <w:r w:rsidRPr="00690A26">
        <w:rPr>
          <w:lang w:eastAsia="zh-CN"/>
        </w:rPr>
        <w:t>:</w:t>
      </w:r>
    </w:p>
    <w:p w14:paraId="11505AF2" w14:textId="77777777" w:rsidR="001103B5" w:rsidRPr="00690A26" w:rsidRDefault="001103B5" w:rsidP="001103B5">
      <w:pPr>
        <w:pStyle w:val="PL"/>
        <w:rPr>
          <w:lang w:eastAsia="zh-CN"/>
        </w:rPr>
      </w:pPr>
      <w:r w:rsidRPr="00690A26">
        <w:rPr>
          <w:rFonts w:hint="eastAsia"/>
          <w:lang w:eastAsia="zh-CN"/>
        </w:rPr>
        <w:t xml:space="preserve"> </w:t>
      </w:r>
      <w:r w:rsidRPr="00690A26">
        <w:rPr>
          <w:lang w:eastAsia="zh-CN"/>
        </w:rPr>
        <w:t xml:space="preserve">         type: array</w:t>
      </w:r>
    </w:p>
    <w:p w14:paraId="52BDB6A7" w14:textId="77777777" w:rsidR="001103B5" w:rsidRPr="00690A26" w:rsidRDefault="001103B5" w:rsidP="001103B5">
      <w:pPr>
        <w:pStyle w:val="PL"/>
        <w:rPr>
          <w:lang w:eastAsia="zh-CN"/>
        </w:rPr>
      </w:pPr>
      <w:r w:rsidRPr="00690A26">
        <w:rPr>
          <w:lang w:eastAsia="zh-CN"/>
        </w:rPr>
        <w:t xml:space="preserve">          items:</w:t>
      </w:r>
    </w:p>
    <w:p w14:paraId="5314FC1C" w14:textId="77777777" w:rsidR="001103B5" w:rsidRPr="00690A26" w:rsidRDefault="001103B5" w:rsidP="001103B5">
      <w:pPr>
        <w:pStyle w:val="PL"/>
        <w:tabs>
          <w:tab w:val="clear" w:pos="1152"/>
          <w:tab w:val="left" w:pos="988"/>
        </w:tabs>
      </w:pPr>
      <w:r w:rsidRPr="00690A26">
        <w:t xml:space="preserve">            $ref: 'TS29571_CommonData.yaml#/components/schemas/AccessType'</w:t>
      </w:r>
    </w:p>
    <w:p w14:paraId="67189709" w14:textId="77777777" w:rsidR="001103B5" w:rsidRPr="00690A26" w:rsidRDefault="001103B5" w:rsidP="001103B5">
      <w:pPr>
        <w:pStyle w:val="PL"/>
        <w:tabs>
          <w:tab w:val="clear" w:pos="1152"/>
          <w:tab w:val="left" w:pos="988"/>
        </w:tabs>
      </w:pPr>
      <w:r w:rsidRPr="00690A26">
        <w:t xml:space="preserve">          minItems: 1</w:t>
      </w:r>
    </w:p>
    <w:p w14:paraId="35671E72" w14:textId="77777777" w:rsidR="001103B5" w:rsidRPr="00690A26" w:rsidRDefault="001103B5" w:rsidP="001103B5">
      <w:pPr>
        <w:pStyle w:val="PL"/>
      </w:pPr>
      <w:r w:rsidRPr="00690A26">
        <w:t xml:space="preserve">        priority:</w:t>
      </w:r>
    </w:p>
    <w:p w14:paraId="5007BDA6" w14:textId="77777777" w:rsidR="001103B5" w:rsidRPr="00690A26" w:rsidRDefault="001103B5" w:rsidP="001103B5">
      <w:pPr>
        <w:pStyle w:val="PL"/>
      </w:pPr>
      <w:r w:rsidRPr="00690A26">
        <w:t xml:space="preserve">          type: integer</w:t>
      </w:r>
    </w:p>
    <w:p w14:paraId="54037906" w14:textId="77777777" w:rsidR="001103B5" w:rsidRPr="00690A26" w:rsidRDefault="001103B5" w:rsidP="001103B5">
      <w:pPr>
        <w:pStyle w:val="PL"/>
        <w:rPr>
          <w:lang w:val="en-US"/>
        </w:rPr>
      </w:pPr>
      <w:r w:rsidRPr="00690A26">
        <w:rPr>
          <w:lang w:val="en-US"/>
        </w:rPr>
        <w:t xml:space="preserve">          minimum: 0</w:t>
      </w:r>
    </w:p>
    <w:p w14:paraId="2446AE5A" w14:textId="77777777" w:rsidR="001103B5" w:rsidRPr="00690A26" w:rsidRDefault="001103B5" w:rsidP="001103B5">
      <w:pPr>
        <w:pStyle w:val="PL"/>
      </w:pPr>
      <w:r w:rsidRPr="00690A26">
        <w:rPr>
          <w:lang w:val="en-US"/>
        </w:rPr>
        <w:t xml:space="preserve">          maximum: 65535</w:t>
      </w:r>
    </w:p>
    <w:p w14:paraId="469B7E00" w14:textId="77777777" w:rsidR="001103B5" w:rsidRDefault="001103B5" w:rsidP="001103B5">
      <w:pPr>
        <w:pStyle w:val="PL"/>
        <w:rPr>
          <w:lang w:val="en-US"/>
        </w:rPr>
      </w:pPr>
      <w:r>
        <w:rPr>
          <w:lang w:val="en-US"/>
        </w:rPr>
        <w:t xml:space="preserve">        vsmfSupportInd:</w:t>
      </w:r>
    </w:p>
    <w:p w14:paraId="563D8E88" w14:textId="77777777" w:rsidR="001103B5" w:rsidRDefault="001103B5" w:rsidP="001103B5">
      <w:pPr>
        <w:pStyle w:val="PL"/>
      </w:pPr>
      <w:r w:rsidRPr="00690A26">
        <w:t xml:space="preserve">          type: </w:t>
      </w:r>
      <w:r>
        <w:t>boolean</w:t>
      </w:r>
    </w:p>
    <w:p w14:paraId="1291CAA8" w14:textId="77777777" w:rsidR="001103B5" w:rsidRDefault="001103B5" w:rsidP="001103B5">
      <w:pPr>
        <w:pStyle w:val="PL"/>
      </w:pPr>
      <w:r w:rsidRPr="00690A26">
        <w:t xml:space="preserve">        pgwFqdn</w:t>
      </w:r>
      <w:r>
        <w:t>List</w:t>
      </w:r>
      <w:r w:rsidRPr="00690A26">
        <w:t>:</w:t>
      </w:r>
    </w:p>
    <w:p w14:paraId="7E183AF0" w14:textId="77777777" w:rsidR="001103B5" w:rsidRPr="00690A26" w:rsidRDefault="001103B5" w:rsidP="001103B5">
      <w:pPr>
        <w:pStyle w:val="PL"/>
      </w:pPr>
      <w:r w:rsidRPr="00690A26">
        <w:t xml:space="preserve">          type: array</w:t>
      </w:r>
    </w:p>
    <w:p w14:paraId="0299F3F7" w14:textId="77777777" w:rsidR="001103B5" w:rsidRPr="00690A26" w:rsidRDefault="001103B5" w:rsidP="001103B5">
      <w:pPr>
        <w:pStyle w:val="PL"/>
      </w:pPr>
      <w:r w:rsidRPr="00690A26">
        <w:t xml:space="preserve">          items:</w:t>
      </w:r>
    </w:p>
    <w:p w14:paraId="6730F80F" w14:textId="77777777" w:rsidR="001103B5" w:rsidRDefault="001103B5" w:rsidP="001103B5">
      <w:pPr>
        <w:pStyle w:val="PL"/>
      </w:pPr>
      <w:r w:rsidRPr="00690A26">
        <w:t xml:space="preserve">     </w:t>
      </w:r>
      <w:r>
        <w:t xml:space="preserve">  </w:t>
      </w:r>
      <w:r w:rsidRPr="00690A26">
        <w:t xml:space="preserve">     $ref: '</w:t>
      </w:r>
      <w:r>
        <w:t>TS29571_CommonData.yaml</w:t>
      </w:r>
      <w:r w:rsidRPr="00690A26">
        <w:t>#/components/schemas/Fqdn'</w:t>
      </w:r>
    </w:p>
    <w:p w14:paraId="5CA95388" w14:textId="77777777" w:rsidR="001103B5" w:rsidRPr="00690A26" w:rsidRDefault="001103B5" w:rsidP="001103B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6F67174" w14:textId="77777777" w:rsidR="001103B5" w:rsidRPr="00690A26" w:rsidRDefault="001103B5" w:rsidP="001103B5">
      <w:pPr>
        <w:pStyle w:val="PL"/>
      </w:pPr>
      <w:r w:rsidRPr="00690A26">
        <w:t xml:space="preserve">        </w:t>
      </w:r>
      <w:r>
        <w:t>s</w:t>
      </w:r>
      <w:r w:rsidRPr="007E39FD">
        <w:t>mfOnboardingCapability</w:t>
      </w:r>
      <w:r w:rsidRPr="00690A26">
        <w:t>:</w:t>
      </w:r>
    </w:p>
    <w:p w14:paraId="176B624F" w14:textId="77777777" w:rsidR="001103B5" w:rsidRPr="00690A26" w:rsidRDefault="001103B5" w:rsidP="001103B5">
      <w:pPr>
        <w:pStyle w:val="PL"/>
      </w:pPr>
      <w:r w:rsidRPr="00690A26">
        <w:t xml:space="preserve">          type: boolean</w:t>
      </w:r>
    </w:p>
    <w:p w14:paraId="0DA72B26" w14:textId="77777777" w:rsidR="001103B5" w:rsidRPr="00690A26" w:rsidRDefault="001103B5" w:rsidP="001103B5">
      <w:pPr>
        <w:pStyle w:val="PL"/>
      </w:pPr>
      <w:r w:rsidRPr="00690A26">
        <w:t xml:space="preserve">          default: false</w:t>
      </w:r>
    </w:p>
    <w:p w14:paraId="612EF7FE" w14:textId="77777777" w:rsidR="001103B5" w:rsidRDefault="001103B5" w:rsidP="001103B5">
      <w:pPr>
        <w:pStyle w:val="PL"/>
        <w:rPr>
          <w:lang w:val="en-US"/>
        </w:rPr>
      </w:pPr>
      <w:r>
        <w:rPr>
          <w:lang w:val="en-US"/>
        </w:rPr>
        <w:t xml:space="preserve">        ismfSupportInd:</w:t>
      </w:r>
    </w:p>
    <w:p w14:paraId="61ECA509" w14:textId="77777777" w:rsidR="001103B5" w:rsidRDefault="001103B5" w:rsidP="001103B5">
      <w:pPr>
        <w:pStyle w:val="PL"/>
      </w:pPr>
      <w:r w:rsidRPr="00690A26">
        <w:t xml:space="preserve">          type: </w:t>
      </w:r>
      <w:r>
        <w:t>boolean</w:t>
      </w:r>
    </w:p>
    <w:p w14:paraId="70F3DD9C" w14:textId="263E69B5" w:rsidR="009E128A" w:rsidRPr="00690A26" w:rsidRDefault="009E128A" w:rsidP="009E128A">
      <w:pPr>
        <w:pStyle w:val="PL"/>
        <w:rPr>
          <w:ins w:id="115" w:author="Bruno Landais" w:date="2022-06-23T09:25:00Z"/>
        </w:rPr>
      </w:pPr>
      <w:ins w:id="116" w:author="Bruno Landais" w:date="2022-06-23T09:25:00Z">
        <w:r w:rsidRPr="00690A26">
          <w:t xml:space="preserve">        </w:t>
        </w:r>
        <w:r>
          <w:t>multicastMbsS</w:t>
        </w:r>
      </w:ins>
      <w:ins w:id="117" w:author="Bruno Landais" w:date="2022-06-23T09:26:00Z">
        <w:r>
          <w:t>upportInd</w:t>
        </w:r>
      </w:ins>
      <w:ins w:id="118" w:author="Bruno Landais" w:date="2022-06-23T09:25:00Z">
        <w:r w:rsidRPr="00690A26">
          <w:t>:</w:t>
        </w:r>
      </w:ins>
    </w:p>
    <w:p w14:paraId="56899711" w14:textId="77777777" w:rsidR="009E128A" w:rsidRPr="00690A26" w:rsidRDefault="009E128A" w:rsidP="009E128A">
      <w:pPr>
        <w:pStyle w:val="PL"/>
        <w:rPr>
          <w:ins w:id="119" w:author="Bruno Landais" w:date="2022-06-23T09:25:00Z"/>
        </w:rPr>
      </w:pPr>
      <w:ins w:id="120" w:author="Bruno Landais" w:date="2022-06-23T09:25:00Z">
        <w:r w:rsidRPr="00690A26">
          <w:t xml:space="preserve">          type: boolean</w:t>
        </w:r>
      </w:ins>
    </w:p>
    <w:p w14:paraId="77754881" w14:textId="77777777" w:rsidR="009E128A" w:rsidRPr="00690A26" w:rsidRDefault="009E128A" w:rsidP="009E128A">
      <w:pPr>
        <w:pStyle w:val="PL"/>
        <w:rPr>
          <w:ins w:id="121" w:author="Bruno Landais" w:date="2022-06-23T09:25:00Z"/>
        </w:rPr>
      </w:pPr>
      <w:ins w:id="122" w:author="Bruno Landais" w:date="2022-06-23T09:25:00Z">
        <w:r w:rsidRPr="00690A26">
          <w:t xml:space="preserve">          default: false</w:t>
        </w:r>
      </w:ins>
    </w:p>
    <w:p w14:paraId="30631BB0" w14:textId="22CAB234" w:rsidR="001103B5" w:rsidRDefault="001103B5" w:rsidP="00F15DE3"/>
    <w:p w14:paraId="43939002" w14:textId="77777777" w:rsidR="001E0C7C" w:rsidRPr="009E128A" w:rsidRDefault="001E0C7C" w:rsidP="001E0C7C">
      <w:pPr>
        <w:pStyle w:val="PL"/>
        <w:rPr>
          <w:lang w:val="en-US"/>
        </w:rPr>
      </w:pPr>
      <w:r w:rsidRPr="009E128A">
        <w:rPr>
          <w:lang w:val="en-US"/>
        </w:rPr>
        <w:t>[…]</w:t>
      </w:r>
    </w:p>
    <w:p w14:paraId="55233ACC" w14:textId="119B9DA4" w:rsidR="001E0C7C" w:rsidRDefault="001E0C7C" w:rsidP="00F15DE3"/>
    <w:p w14:paraId="19FB5441" w14:textId="0ADC473B" w:rsidR="00121DFE" w:rsidRDefault="00121DFE" w:rsidP="00F15DE3"/>
    <w:p w14:paraId="39AFE440" w14:textId="77777777" w:rsidR="00121DFE" w:rsidRPr="006B5418" w:rsidRDefault="00121DFE" w:rsidP="00121D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F0D65E" w14:textId="77777777" w:rsidR="009E128A" w:rsidRPr="00690A26" w:rsidRDefault="009E128A" w:rsidP="009E128A">
      <w:pPr>
        <w:pStyle w:val="Heading1"/>
      </w:pPr>
      <w:bookmarkStart w:id="123" w:name="_Toc24937837"/>
      <w:bookmarkStart w:id="124" w:name="_Toc33962657"/>
      <w:bookmarkStart w:id="125" w:name="_Toc42883426"/>
      <w:bookmarkStart w:id="126" w:name="_Toc49733294"/>
      <w:bookmarkStart w:id="127" w:name="_Toc56690944"/>
      <w:bookmarkStart w:id="128" w:name="_Toc106626588"/>
      <w:r w:rsidRPr="00690A26">
        <w:t>A.3</w:t>
      </w:r>
      <w:r w:rsidRPr="00690A26">
        <w:tab/>
      </w:r>
      <w:proofErr w:type="spellStart"/>
      <w:r w:rsidRPr="00690A26">
        <w:t>Nnrf_NFDiscovery</w:t>
      </w:r>
      <w:proofErr w:type="spellEnd"/>
      <w:r w:rsidRPr="00690A26">
        <w:t xml:space="preserve"> API</w:t>
      </w:r>
      <w:bookmarkEnd w:id="123"/>
      <w:bookmarkEnd w:id="124"/>
      <w:bookmarkEnd w:id="125"/>
      <w:bookmarkEnd w:id="126"/>
      <w:bookmarkEnd w:id="127"/>
      <w:bookmarkEnd w:id="128"/>
    </w:p>
    <w:p w14:paraId="715CB268" w14:textId="77777777" w:rsidR="009E128A" w:rsidRPr="00690A26" w:rsidRDefault="009E128A" w:rsidP="009E128A">
      <w:pPr>
        <w:pStyle w:val="PL"/>
        <w:rPr>
          <w:lang w:val="en-US"/>
        </w:rPr>
      </w:pPr>
      <w:r w:rsidRPr="00690A26">
        <w:rPr>
          <w:lang w:val="en-US"/>
        </w:rPr>
        <w:t>openapi: 3.0.0</w:t>
      </w:r>
    </w:p>
    <w:p w14:paraId="0C352CF5" w14:textId="77777777" w:rsidR="009E128A" w:rsidRPr="00690A26" w:rsidRDefault="009E128A" w:rsidP="009E128A">
      <w:pPr>
        <w:pStyle w:val="PL"/>
        <w:rPr>
          <w:lang w:val="en-US"/>
        </w:rPr>
      </w:pPr>
    </w:p>
    <w:p w14:paraId="6F0A5924" w14:textId="77777777" w:rsidR="009E128A" w:rsidRPr="00690A26" w:rsidRDefault="009E128A" w:rsidP="009E128A">
      <w:pPr>
        <w:pStyle w:val="PL"/>
        <w:rPr>
          <w:lang w:val="en-US"/>
        </w:rPr>
      </w:pPr>
      <w:r w:rsidRPr="00690A26">
        <w:rPr>
          <w:lang w:val="en-US"/>
        </w:rPr>
        <w:t>info:</w:t>
      </w:r>
    </w:p>
    <w:p w14:paraId="7B0AA55F" w14:textId="77777777" w:rsidR="009E128A" w:rsidRPr="00690A26" w:rsidRDefault="009E128A" w:rsidP="009E128A">
      <w:pPr>
        <w:pStyle w:val="PL"/>
        <w:rPr>
          <w:lang w:val="en-US"/>
        </w:rPr>
      </w:pPr>
      <w:r w:rsidRPr="00690A26">
        <w:rPr>
          <w:lang w:val="en-US"/>
        </w:rPr>
        <w:t xml:space="preserve">  version: '1.</w:t>
      </w:r>
      <w:r>
        <w:rPr>
          <w:lang w:val="en-US"/>
        </w:rPr>
        <w:t>2</w:t>
      </w:r>
      <w:r w:rsidRPr="00690A26">
        <w:rPr>
          <w:lang w:val="en-US"/>
        </w:rPr>
        <w:t>.</w:t>
      </w:r>
      <w:r>
        <w:rPr>
          <w:lang w:val="en-US"/>
        </w:rPr>
        <w:t>0</w:t>
      </w:r>
      <w:r w:rsidRPr="00690A26">
        <w:rPr>
          <w:lang w:val="en-US"/>
        </w:rPr>
        <w:t>'</w:t>
      </w:r>
    </w:p>
    <w:p w14:paraId="627731E9" w14:textId="77777777" w:rsidR="009E128A" w:rsidRPr="00690A26" w:rsidRDefault="009E128A" w:rsidP="009E128A">
      <w:pPr>
        <w:pStyle w:val="PL"/>
        <w:rPr>
          <w:lang w:val="en-US"/>
        </w:rPr>
      </w:pPr>
      <w:r w:rsidRPr="00690A26">
        <w:rPr>
          <w:lang w:val="en-US"/>
        </w:rPr>
        <w:t xml:space="preserve">  title: 'NRF NFDiscovery Service'</w:t>
      </w:r>
    </w:p>
    <w:p w14:paraId="11C28FFD" w14:textId="77777777" w:rsidR="009E128A" w:rsidRPr="00690A26" w:rsidRDefault="009E128A" w:rsidP="009E128A">
      <w:pPr>
        <w:pStyle w:val="PL"/>
        <w:rPr>
          <w:lang w:val="en-US"/>
        </w:rPr>
      </w:pPr>
      <w:r w:rsidRPr="00690A26">
        <w:rPr>
          <w:lang w:val="en-US"/>
        </w:rPr>
        <w:t xml:space="preserve">  description: |</w:t>
      </w:r>
    </w:p>
    <w:p w14:paraId="701A964D" w14:textId="77777777" w:rsidR="009E128A" w:rsidRPr="00690A26" w:rsidRDefault="009E128A" w:rsidP="009E128A">
      <w:pPr>
        <w:pStyle w:val="PL"/>
        <w:rPr>
          <w:lang w:val="en-US"/>
        </w:rPr>
      </w:pPr>
      <w:r w:rsidRPr="00690A26">
        <w:rPr>
          <w:lang w:val="en-US"/>
        </w:rPr>
        <w:t xml:space="preserve">    NRF NFDiscovery Service.</w:t>
      </w:r>
      <w:r>
        <w:rPr>
          <w:lang w:val="en-US"/>
        </w:rPr>
        <w:t xml:space="preserve">  </w:t>
      </w:r>
    </w:p>
    <w:p w14:paraId="47050D6B" w14:textId="77777777" w:rsidR="009E128A" w:rsidRPr="00690A26" w:rsidRDefault="009E128A" w:rsidP="009E128A">
      <w:pPr>
        <w:pStyle w:val="PL"/>
      </w:pPr>
      <w:r w:rsidRPr="00690A26">
        <w:rPr>
          <w:lang w:val="en-US"/>
        </w:rPr>
        <w:t xml:space="preserve">    </w:t>
      </w:r>
      <w:r w:rsidRPr="00690A26">
        <w:t>© 20</w:t>
      </w:r>
      <w:r>
        <w:t>22</w:t>
      </w:r>
      <w:r w:rsidRPr="00690A26">
        <w:t>, 3GPP Organizational Partners (ARIB, ATIS, CCSA, ETSI, TSDSI, TTA, TTC).</w:t>
      </w:r>
      <w:r>
        <w:t xml:space="preserve">  </w:t>
      </w:r>
    </w:p>
    <w:p w14:paraId="27E0AF0B" w14:textId="77777777" w:rsidR="009E128A" w:rsidRPr="00690A26" w:rsidRDefault="009E128A" w:rsidP="009E128A">
      <w:pPr>
        <w:pStyle w:val="PL"/>
        <w:rPr>
          <w:lang w:val="en-US"/>
        </w:rPr>
      </w:pPr>
      <w:r w:rsidRPr="00690A26">
        <w:t xml:space="preserve">    All rights reserved.</w:t>
      </w:r>
    </w:p>
    <w:p w14:paraId="67124922" w14:textId="0E4FBABC" w:rsidR="001103B5" w:rsidRDefault="001103B5" w:rsidP="00F15DE3"/>
    <w:p w14:paraId="67B279FD" w14:textId="77777777" w:rsidR="00207091" w:rsidRPr="009E128A" w:rsidRDefault="00207091" w:rsidP="00207091">
      <w:pPr>
        <w:pStyle w:val="PL"/>
        <w:rPr>
          <w:lang w:val="en-US"/>
        </w:rPr>
      </w:pPr>
      <w:r w:rsidRPr="009E128A">
        <w:rPr>
          <w:lang w:val="en-US"/>
        </w:rPr>
        <w:t>[…]</w:t>
      </w:r>
    </w:p>
    <w:p w14:paraId="23BB68DC" w14:textId="77777777" w:rsidR="00207091" w:rsidRDefault="00207091" w:rsidP="00F15DE3"/>
    <w:p w14:paraId="3FDE4481" w14:textId="77777777" w:rsidR="009E128A" w:rsidRPr="00690A26" w:rsidRDefault="009E128A" w:rsidP="009E128A">
      <w:pPr>
        <w:pStyle w:val="PL"/>
        <w:rPr>
          <w:lang w:val="en-US"/>
        </w:rPr>
      </w:pPr>
      <w:r w:rsidRPr="00690A26">
        <w:rPr>
          <w:lang w:val="en-US"/>
        </w:rPr>
        <w:t>paths:</w:t>
      </w:r>
    </w:p>
    <w:p w14:paraId="4CF6DFEE" w14:textId="77777777" w:rsidR="009E128A" w:rsidRPr="00690A26" w:rsidRDefault="009E128A" w:rsidP="009E128A">
      <w:pPr>
        <w:pStyle w:val="PL"/>
        <w:rPr>
          <w:lang w:val="en-US"/>
        </w:rPr>
      </w:pPr>
      <w:r w:rsidRPr="00690A26">
        <w:rPr>
          <w:lang w:val="en-US"/>
        </w:rPr>
        <w:t xml:space="preserve">  /nf-instances:</w:t>
      </w:r>
    </w:p>
    <w:p w14:paraId="35F989D9" w14:textId="77777777" w:rsidR="009E128A" w:rsidRPr="00690A26" w:rsidRDefault="009E128A" w:rsidP="009E128A">
      <w:pPr>
        <w:pStyle w:val="PL"/>
        <w:rPr>
          <w:lang w:val="en-US"/>
        </w:rPr>
      </w:pPr>
      <w:r w:rsidRPr="00690A26">
        <w:rPr>
          <w:lang w:val="en-US"/>
        </w:rPr>
        <w:t xml:space="preserve">    get:</w:t>
      </w:r>
    </w:p>
    <w:p w14:paraId="412A223F" w14:textId="77777777" w:rsidR="009E128A" w:rsidRPr="00690A26" w:rsidRDefault="009E128A" w:rsidP="009E128A">
      <w:pPr>
        <w:pStyle w:val="PL"/>
        <w:rPr>
          <w:lang w:val="en-US"/>
        </w:rPr>
      </w:pPr>
      <w:r w:rsidRPr="00690A26">
        <w:rPr>
          <w:lang w:val="en-US"/>
        </w:rPr>
        <w:t xml:space="preserve">      summary: Search a collection of NF Instances</w:t>
      </w:r>
    </w:p>
    <w:p w14:paraId="0870B19E" w14:textId="77777777" w:rsidR="009E128A" w:rsidRPr="00690A26" w:rsidRDefault="009E128A" w:rsidP="009E128A">
      <w:pPr>
        <w:pStyle w:val="PL"/>
        <w:rPr>
          <w:lang w:val="en-US"/>
        </w:rPr>
      </w:pPr>
      <w:r w:rsidRPr="00690A26">
        <w:rPr>
          <w:lang w:val="en-US"/>
        </w:rPr>
        <w:t xml:space="preserve">      operationId: SearchNFInstances</w:t>
      </w:r>
    </w:p>
    <w:p w14:paraId="665AAEFF" w14:textId="77777777" w:rsidR="009E128A" w:rsidRPr="00690A26" w:rsidRDefault="009E128A" w:rsidP="009E128A">
      <w:pPr>
        <w:pStyle w:val="PL"/>
        <w:rPr>
          <w:lang w:val="en-US"/>
        </w:rPr>
      </w:pPr>
      <w:r w:rsidRPr="00690A26">
        <w:rPr>
          <w:lang w:val="en-US"/>
        </w:rPr>
        <w:t xml:space="preserve">      tags:</w:t>
      </w:r>
    </w:p>
    <w:p w14:paraId="3FF85A1B" w14:textId="77777777" w:rsidR="009E128A" w:rsidRPr="00690A26" w:rsidRDefault="009E128A" w:rsidP="009E128A">
      <w:pPr>
        <w:pStyle w:val="PL"/>
        <w:rPr>
          <w:lang w:val="en-US"/>
        </w:rPr>
      </w:pPr>
      <w:r w:rsidRPr="00690A26">
        <w:rPr>
          <w:lang w:val="en-US"/>
        </w:rPr>
        <w:t xml:space="preserve">        - NF Instances (Store)</w:t>
      </w:r>
    </w:p>
    <w:p w14:paraId="35A5A61C" w14:textId="77777777" w:rsidR="009E128A" w:rsidRPr="00690A26" w:rsidRDefault="009E128A" w:rsidP="009E128A">
      <w:pPr>
        <w:pStyle w:val="PL"/>
        <w:rPr>
          <w:lang w:val="en-US"/>
        </w:rPr>
      </w:pPr>
      <w:r w:rsidRPr="00690A26">
        <w:rPr>
          <w:lang w:val="en-US"/>
        </w:rPr>
        <w:t xml:space="preserve">      parameters:</w:t>
      </w:r>
    </w:p>
    <w:p w14:paraId="2EE25405" w14:textId="77777777" w:rsidR="009E128A" w:rsidRDefault="009E128A" w:rsidP="009E128A">
      <w:pPr>
        <w:pStyle w:val="PL"/>
        <w:rPr>
          <w:lang w:val="en-US"/>
        </w:rPr>
      </w:pPr>
      <w:r>
        <w:rPr>
          <w:lang w:val="en-US"/>
        </w:rPr>
        <w:t xml:space="preserve">        - name: Accept-Encoding</w:t>
      </w:r>
    </w:p>
    <w:p w14:paraId="3BBE011C" w14:textId="77777777" w:rsidR="009E128A" w:rsidRDefault="009E128A" w:rsidP="009E128A">
      <w:pPr>
        <w:pStyle w:val="PL"/>
        <w:rPr>
          <w:lang w:val="en-US"/>
        </w:rPr>
      </w:pPr>
      <w:r>
        <w:rPr>
          <w:lang w:val="en-US"/>
        </w:rPr>
        <w:t xml:space="preserve">          in: header</w:t>
      </w:r>
    </w:p>
    <w:p w14:paraId="033D58FB" w14:textId="77777777" w:rsidR="009E128A" w:rsidRDefault="009E128A" w:rsidP="009E128A">
      <w:pPr>
        <w:pStyle w:val="PL"/>
        <w:rPr>
          <w:lang w:val="en-US"/>
        </w:rPr>
      </w:pPr>
      <w:r>
        <w:rPr>
          <w:lang w:val="en-US"/>
        </w:rPr>
        <w:t xml:space="preserve">          description: Accept-Encoding, described in IETF RFC 7231</w:t>
      </w:r>
    </w:p>
    <w:p w14:paraId="638B4570" w14:textId="77777777" w:rsidR="009E128A" w:rsidRDefault="009E128A" w:rsidP="009E128A">
      <w:pPr>
        <w:pStyle w:val="PL"/>
        <w:rPr>
          <w:lang w:val="en-US"/>
        </w:rPr>
      </w:pPr>
      <w:r>
        <w:rPr>
          <w:lang w:val="en-US"/>
        </w:rPr>
        <w:t xml:space="preserve">          schema:</w:t>
      </w:r>
    </w:p>
    <w:p w14:paraId="70F3B2A1" w14:textId="77777777" w:rsidR="009E128A" w:rsidRDefault="009E128A" w:rsidP="009E128A">
      <w:pPr>
        <w:pStyle w:val="PL"/>
      </w:pPr>
      <w:r>
        <w:rPr>
          <w:lang w:val="en-US"/>
        </w:rPr>
        <w:t xml:space="preserve">            type: string</w:t>
      </w:r>
    </w:p>
    <w:p w14:paraId="7EFEE1E2" w14:textId="482ADE45" w:rsidR="001103B5" w:rsidRPr="009E128A" w:rsidRDefault="009E128A" w:rsidP="009E128A">
      <w:pPr>
        <w:pStyle w:val="PL"/>
        <w:rPr>
          <w:lang w:val="en-US"/>
        </w:rPr>
      </w:pPr>
      <w:r w:rsidRPr="009E128A">
        <w:rPr>
          <w:lang w:val="en-US"/>
        </w:rPr>
        <w:t>[…]</w:t>
      </w:r>
    </w:p>
    <w:p w14:paraId="67AABDA3" w14:textId="77777777" w:rsidR="009E128A" w:rsidRDefault="009E128A" w:rsidP="009E128A">
      <w:pPr>
        <w:pStyle w:val="PL"/>
      </w:pPr>
      <w:r>
        <w:t xml:space="preserve">        - name: target-nw-resolution</w:t>
      </w:r>
    </w:p>
    <w:p w14:paraId="1C3A069C" w14:textId="77777777" w:rsidR="009E128A" w:rsidRDefault="009E128A" w:rsidP="009E128A">
      <w:pPr>
        <w:pStyle w:val="PL"/>
      </w:pPr>
      <w:r>
        <w:t xml:space="preserve">          in: query</w:t>
      </w:r>
    </w:p>
    <w:p w14:paraId="791C53D4" w14:textId="77777777" w:rsidR="009E128A" w:rsidRDefault="009E128A" w:rsidP="009E128A">
      <w:pPr>
        <w:pStyle w:val="PL"/>
      </w:pPr>
      <w:r>
        <w:t xml:space="preserve">          description: Resolution of the identity of the target PLMN based on the GPSI of the UE</w:t>
      </w:r>
    </w:p>
    <w:p w14:paraId="4EC8DEF4" w14:textId="77777777" w:rsidR="009E128A" w:rsidRDefault="009E128A" w:rsidP="009E128A">
      <w:pPr>
        <w:pStyle w:val="PL"/>
      </w:pPr>
      <w:r>
        <w:t xml:space="preserve">          schema:</w:t>
      </w:r>
    </w:p>
    <w:p w14:paraId="0B1E290F" w14:textId="77777777" w:rsidR="009E128A" w:rsidRDefault="009E128A" w:rsidP="009E128A">
      <w:pPr>
        <w:pStyle w:val="PL"/>
      </w:pPr>
      <w:r>
        <w:t xml:space="preserve">            type: boolean</w:t>
      </w:r>
    </w:p>
    <w:p w14:paraId="5FB401E2" w14:textId="28565427" w:rsidR="009E128A" w:rsidRDefault="009E128A" w:rsidP="009E128A">
      <w:pPr>
        <w:pStyle w:val="PL"/>
        <w:tabs>
          <w:tab w:val="clear" w:pos="768"/>
          <w:tab w:val="left" w:pos="520"/>
        </w:tabs>
        <w:rPr>
          <w:ins w:id="129" w:author="Bruno Landais" w:date="2022-06-23T09:27:00Z"/>
          <w:lang w:val="en-US"/>
        </w:rPr>
      </w:pPr>
      <w:ins w:id="130" w:author="Bruno Landais" w:date="2022-06-23T09:27:00Z">
        <w:r>
          <w:rPr>
            <w:lang w:val="en-US"/>
          </w:rPr>
          <w:t xml:space="preserve">        - name: </w:t>
        </w:r>
        <w:r>
          <w:rPr>
            <w:lang w:eastAsia="zh-CN"/>
          </w:rPr>
          <w:t>multicast-mbs-support-ind</w:t>
        </w:r>
      </w:ins>
    </w:p>
    <w:p w14:paraId="17B9146B" w14:textId="77777777" w:rsidR="009E128A" w:rsidRDefault="009E128A" w:rsidP="009E128A">
      <w:pPr>
        <w:pStyle w:val="PL"/>
        <w:rPr>
          <w:ins w:id="131" w:author="Bruno Landais" w:date="2022-06-23T09:27:00Z"/>
          <w:lang w:val="en-US"/>
        </w:rPr>
      </w:pPr>
      <w:ins w:id="132" w:author="Bruno Landais" w:date="2022-06-23T09:27:00Z">
        <w:r>
          <w:rPr>
            <w:lang w:val="en-US"/>
          </w:rPr>
          <w:t xml:space="preserve">          in: query</w:t>
        </w:r>
      </w:ins>
    </w:p>
    <w:p w14:paraId="32511421" w14:textId="6284CC68" w:rsidR="009E128A" w:rsidRDefault="009E128A" w:rsidP="009E128A">
      <w:pPr>
        <w:pStyle w:val="PL"/>
        <w:rPr>
          <w:ins w:id="133" w:author="Bruno Landais" w:date="2022-06-23T09:27:00Z"/>
          <w:lang w:val="en-US"/>
        </w:rPr>
      </w:pPr>
      <w:ins w:id="134" w:author="Bruno Landais" w:date="2022-06-23T09:27:00Z">
        <w:r>
          <w:rPr>
            <w:lang w:val="en-US"/>
          </w:rPr>
          <w:t xml:space="preserve">          description: SMF supports handling multicast MBS sessions</w:t>
        </w:r>
      </w:ins>
    </w:p>
    <w:p w14:paraId="6B7E05DC" w14:textId="77777777" w:rsidR="009E128A" w:rsidRDefault="009E128A" w:rsidP="009E128A">
      <w:pPr>
        <w:pStyle w:val="PL"/>
        <w:rPr>
          <w:ins w:id="135" w:author="Bruno Landais" w:date="2022-06-23T09:27:00Z"/>
          <w:lang w:val="en-US"/>
        </w:rPr>
      </w:pPr>
      <w:ins w:id="136" w:author="Bruno Landais" w:date="2022-06-23T09:27:00Z">
        <w:r>
          <w:rPr>
            <w:lang w:val="en-US"/>
          </w:rPr>
          <w:t xml:space="preserve">          schema:</w:t>
        </w:r>
      </w:ins>
    </w:p>
    <w:p w14:paraId="5CB3BAE3" w14:textId="77777777" w:rsidR="009E128A" w:rsidRDefault="009E128A" w:rsidP="009E128A">
      <w:pPr>
        <w:pStyle w:val="PL"/>
        <w:rPr>
          <w:ins w:id="137" w:author="Bruno Landais" w:date="2022-06-23T09:27:00Z"/>
          <w:lang w:eastAsia="zh-CN"/>
        </w:rPr>
      </w:pPr>
      <w:ins w:id="138" w:author="Bruno Landais" w:date="2022-06-23T09:27:00Z">
        <w:r>
          <w:lastRenderedPageBreak/>
          <w:t xml:space="preserve">            type: boolean</w:t>
        </w:r>
      </w:ins>
    </w:p>
    <w:p w14:paraId="3E88CE38" w14:textId="77777777" w:rsidR="009E128A" w:rsidRDefault="009E128A" w:rsidP="009E128A">
      <w:pPr>
        <w:pStyle w:val="PL"/>
        <w:rPr>
          <w:lang w:val="en-US"/>
        </w:rPr>
      </w:pPr>
    </w:p>
    <w:p w14:paraId="64521805" w14:textId="3C7062BD" w:rsidR="009E128A" w:rsidRPr="009E128A" w:rsidRDefault="009E128A" w:rsidP="009E128A">
      <w:pPr>
        <w:pStyle w:val="PL"/>
        <w:rPr>
          <w:lang w:val="en-US"/>
        </w:rPr>
      </w:pPr>
      <w:r w:rsidRPr="009E128A">
        <w:rPr>
          <w:lang w:val="en-US"/>
        </w:rPr>
        <w:t>[…]</w:t>
      </w:r>
    </w:p>
    <w:p w14:paraId="46EBD0BF" w14:textId="77777777" w:rsidR="009E128A" w:rsidRPr="002765C7" w:rsidRDefault="009E128A"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43A5D" w14:textId="77777777" w:rsidR="0026426F" w:rsidRDefault="0026426F">
      <w:r>
        <w:separator/>
      </w:r>
    </w:p>
  </w:endnote>
  <w:endnote w:type="continuationSeparator" w:id="0">
    <w:p w14:paraId="36768FBB" w14:textId="77777777" w:rsidR="0026426F" w:rsidRDefault="00264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5F0B" w14:textId="77777777" w:rsidR="00AD0224" w:rsidRDefault="00AD02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7B42D" w14:textId="77777777" w:rsidR="00AD0224" w:rsidRDefault="00AD02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1BD97" w14:textId="77777777" w:rsidR="00AD0224" w:rsidRDefault="00AD02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140AE" w14:textId="77777777" w:rsidR="0026426F" w:rsidRDefault="0026426F">
      <w:r>
        <w:separator/>
      </w:r>
    </w:p>
  </w:footnote>
  <w:footnote w:type="continuationSeparator" w:id="0">
    <w:p w14:paraId="52CFE578" w14:textId="77777777" w:rsidR="0026426F" w:rsidRDefault="00264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25F9F" w14:textId="77777777" w:rsidR="00AD0224" w:rsidRDefault="00AD02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75617" w14:textId="77777777" w:rsidR="00AD0224" w:rsidRDefault="00AD02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F315D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F315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9"/>
  </w:num>
  <w:num w:numId="5">
    <w:abstractNumId w:val="28"/>
  </w:num>
  <w:num w:numId="6">
    <w:abstractNumId w:val="19"/>
  </w:num>
  <w:num w:numId="7">
    <w:abstractNumId w:val="27"/>
  </w:num>
  <w:num w:numId="8">
    <w:abstractNumId w:val="17"/>
  </w:num>
  <w:num w:numId="9">
    <w:abstractNumId w:val="15"/>
  </w:num>
  <w:num w:numId="10">
    <w:abstractNumId w:val="33"/>
  </w:num>
  <w:num w:numId="11">
    <w:abstractNumId w:val="31"/>
  </w:num>
  <w:num w:numId="12">
    <w:abstractNumId w:val="12"/>
  </w:num>
  <w:num w:numId="13">
    <w:abstractNumId w:val="23"/>
  </w:num>
  <w:num w:numId="14">
    <w:abstractNumId w:val="22"/>
  </w:num>
  <w:num w:numId="15">
    <w:abstractNumId w:val="20"/>
  </w:num>
  <w:num w:numId="16">
    <w:abstractNumId w:val="32"/>
  </w:num>
  <w:num w:numId="17">
    <w:abstractNumId w:val="26"/>
  </w:num>
  <w:num w:numId="18">
    <w:abstractNumId w:val="30"/>
  </w:num>
  <w:num w:numId="19">
    <w:abstractNumId w:val="25"/>
  </w:num>
  <w:num w:numId="20">
    <w:abstractNumId w:val="34"/>
  </w:num>
  <w:num w:numId="21">
    <w:abstractNumId w:val="21"/>
  </w:num>
  <w:num w:numId="22">
    <w:abstractNumId w:val="16"/>
  </w:num>
  <w:num w:numId="23">
    <w:abstractNumId w:val="13"/>
  </w:num>
  <w:num w:numId="24">
    <w:abstractNumId w:val="18"/>
  </w:num>
  <w:num w:numId="25">
    <w:abstractNumId w:val="9"/>
  </w:num>
  <w:num w:numId="26">
    <w:abstractNumId w:val="8"/>
  </w:num>
  <w:num w:numId="27">
    <w:abstractNumId w:val="7"/>
  </w:num>
  <w:num w:numId="28">
    <w:abstractNumId w:val="6"/>
  </w:num>
  <w:num w:numId="29">
    <w:abstractNumId w:val="5"/>
  </w:num>
  <w:num w:numId="30">
    <w:abstractNumId w:val="4"/>
  </w:num>
  <w:num w:numId="31">
    <w:abstractNumId w:val="3"/>
  </w:num>
  <w:num w:numId="32">
    <w:abstractNumId w:val="24"/>
  </w:num>
  <w:num w:numId="33">
    <w:abstractNumId w:val="14"/>
  </w:num>
  <w:num w:numId="34">
    <w:abstractNumId w:val="2"/>
  </w:num>
  <w:num w:numId="35">
    <w:abstractNumId w:val="1"/>
  </w:num>
  <w:num w:numId="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1B1"/>
    <w:rsid w:val="000628F9"/>
    <w:rsid w:val="00067AD4"/>
    <w:rsid w:val="000A1288"/>
    <w:rsid w:val="000A6394"/>
    <w:rsid w:val="000A7446"/>
    <w:rsid w:val="000B7FED"/>
    <w:rsid w:val="000C038A"/>
    <w:rsid w:val="000C6598"/>
    <w:rsid w:val="000D3626"/>
    <w:rsid w:val="000D44B3"/>
    <w:rsid w:val="001076B7"/>
    <w:rsid w:val="001103B5"/>
    <w:rsid w:val="0012185C"/>
    <w:rsid w:val="00121DFE"/>
    <w:rsid w:val="001402AE"/>
    <w:rsid w:val="001436C1"/>
    <w:rsid w:val="00145090"/>
    <w:rsid w:val="00145D43"/>
    <w:rsid w:val="001862C7"/>
    <w:rsid w:val="00192C46"/>
    <w:rsid w:val="001A08B3"/>
    <w:rsid w:val="001A4A82"/>
    <w:rsid w:val="001A7B60"/>
    <w:rsid w:val="001B52F0"/>
    <w:rsid w:val="001B7A65"/>
    <w:rsid w:val="001D50F5"/>
    <w:rsid w:val="001E0C7C"/>
    <w:rsid w:val="001E41F3"/>
    <w:rsid w:val="001F43A4"/>
    <w:rsid w:val="00207091"/>
    <w:rsid w:val="00214A76"/>
    <w:rsid w:val="00242DA2"/>
    <w:rsid w:val="0026004D"/>
    <w:rsid w:val="002640DD"/>
    <w:rsid w:val="0026426F"/>
    <w:rsid w:val="0027090E"/>
    <w:rsid w:val="00275D12"/>
    <w:rsid w:val="002765C7"/>
    <w:rsid w:val="0028069B"/>
    <w:rsid w:val="00283B2B"/>
    <w:rsid w:val="00284C18"/>
    <w:rsid w:val="00284FEB"/>
    <w:rsid w:val="002860C4"/>
    <w:rsid w:val="00293A8F"/>
    <w:rsid w:val="002A4FAD"/>
    <w:rsid w:val="002A7B89"/>
    <w:rsid w:val="002B5741"/>
    <w:rsid w:val="002B715E"/>
    <w:rsid w:val="002C6596"/>
    <w:rsid w:val="002D0268"/>
    <w:rsid w:val="002E472E"/>
    <w:rsid w:val="002E64DC"/>
    <w:rsid w:val="00305409"/>
    <w:rsid w:val="00320C20"/>
    <w:rsid w:val="00324CCD"/>
    <w:rsid w:val="00325AF4"/>
    <w:rsid w:val="00335D1C"/>
    <w:rsid w:val="003410C6"/>
    <w:rsid w:val="003609EF"/>
    <w:rsid w:val="0036231A"/>
    <w:rsid w:val="00362E89"/>
    <w:rsid w:val="0037040E"/>
    <w:rsid w:val="00374DD4"/>
    <w:rsid w:val="003772B0"/>
    <w:rsid w:val="00380DF1"/>
    <w:rsid w:val="003B3708"/>
    <w:rsid w:val="003B5945"/>
    <w:rsid w:val="003C0F7A"/>
    <w:rsid w:val="003C1736"/>
    <w:rsid w:val="003D3ECF"/>
    <w:rsid w:val="003D454E"/>
    <w:rsid w:val="003E1A36"/>
    <w:rsid w:val="003F08F5"/>
    <w:rsid w:val="003F465F"/>
    <w:rsid w:val="00410371"/>
    <w:rsid w:val="00421F52"/>
    <w:rsid w:val="004242F1"/>
    <w:rsid w:val="00441F25"/>
    <w:rsid w:val="004825FB"/>
    <w:rsid w:val="00492757"/>
    <w:rsid w:val="00493411"/>
    <w:rsid w:val="004B75B7"/>
    <w:rsid w:val="004C0A53"/>
    <w:rsid w:val="004C1380"/>
    <w:rsid w:val="004D76D0"/>
    <w:rsid w:val="004F7700"/>
    <w:rsid w:val="00500D86"/>
    <w:rsid w:val="0051580D"/>
    <w:rsid w:val="00523131"/>
    <w:rsid w:val="00526410"/>
    <w:rsid w:val="00547111"/>
    <w:rsid w:val="00592D74"/>
    <w:rsid w:val="0059397E"/>
    <w:rsid w:val="005A2895"/>
    <w:rsid w:val="005B4DFF"/>
    <w:rsid w:val="005B6169"/>
    <w:rsid w:val="005C62D4"/>
    <w:rsid w:val="005E2C44"/>
    <w:rsid w:val="005F59A0"/>
    <w:rsid w:val="00600CCE"/>
    <w:rsid w:val="006106E4"/>
    <w:rsid w:val="006110BA"/>
    <w:rsid w:val="00613851"/>
    <w:rsid w:val="00621188"/>
    <w:rsid w:val="006257ED"/>
    <w:rsid w:val="00640AC8"/>
    <w:rsid w:val="00652126"/>
    <w:rsid w:val="0065267E"/>
    <w:rsid w:val="006559ED"/>
    <w:rsid w:val="00665C47"/>
    <w:rsid w:val="00695808"/>
    <w:rsid w:val="006B402A"/>
    <w:rsid w:val="006B46FB"/>
    <w:rsid w:val="006B75EB"/>
    <w:rsid w:val="006C694D"/>
    <w:rsid w:val="006D24E2"/>
    <w:rsid w:val="006D5707"/>
    <w:rsid w:val="006D58C2"/>
    <w:rsid w:val="006E065E"/>
    <w:rsid w:val="006E21FB"/>
    <w:rsid w:val="006F10D6"/>
    <w:rsid w:val="006F474C"/>
    <w:rsid w:val="007011B7"/>
    <w:rsid w:val="007167BE"/>
    <w:rsid w:val="00716FD5"/>
    <w:rsid w:val="00743DFA"/>
    <w:rsid w:val="00751EFE"/>
    <w:rsid w:val="007717B8"/>
    <w:rsid w:val="00777D96"/>
    <w:rsid w:val="00791DBA"/>
    <w:rsid w:val="00792342"/>
    <w:rsid w:val="00792B57"/>
    <w:rsid w:val="007977A8"/>
    <w:rsid w:val="007A49DF"/>
    <w:rsid w:val="007B512A"/>
    <w:rsid w:val="007C2097"/>
    <w:rsid w:val="007D64E6"/>
    <w:rsid w:val="007D6A07"/>
    <w:rsid w:val="007F5A69"/>
    <w:rsid w:val="007F5CD6"/>
    <w:rsid w:val="007F7259"/>
    <w:rsid w:val="00801409"/>
    <w:rsid w:val="008040A8"/>
    <w:rsid w:val="00827321"/>
    <w:rsid w:val="008279FA"/>
    <w:rsid w:val="008362D6"/>
    <w:rsid w:val="00842FF9"/>
    <w:rsid w:val="00845124"/>
    <w:rsid w:val="008451D7"/>
    <w:rsid w:val="00862272"/>
    <w:rsid w:val="008626E7"/>
    <w:rsid w:val="00867623"/>
    <w:rsid w:val="00870EE7"/>
    <w:rsid w:val="008863B9"/>
    <w:rsid w:val="0089666F"/>
    <w:rsid w:val="008972D0"/>
    <w:rsid w:val="008A0F5F"/>
    <w:rsid w:val="008A45A6"/>
    <w:rsid w:val="008C67E1"/>
    <w:rsid w:val="008E0AED"/>
    <w:rsid w:val="008F1C7A"/>
    <w:rsid w:val="008F3789"/>
    <w:rsid w:val="008F686C"/>
    <w:rsid w:val="008F7C78"/>
    <w:rsid w:val="0091443E"/>
    <w:rsid w:val="009148DE"/>
    <w:rsid w:val="00916A68"/>
    <w:rsid w:val="00917FA0"/>
    <w:rsid w:val="00934697"/>
    <w:rsid w:val="00935DD5"/>
    <w:rsid w:val="009406A5"/>
    <w:rsid w:val="00941E30"/>
    <w:rsid w:val="00942B8E"/>
    <w:rsid w:val="009431F7"/>
    <w:rsid w:val="0095583A"/>
    <w:rsid w:val="009777D9"/>
    <w:rsid w:val="00991B88"/>
    <w:rsid w:val="009958EB"/>
    <w:rsid w:val="009A56E8"/>
    <w:rsid w:val="009A5753"/>
    <w:rsid w:val="009A579D"/>
    <w:rsid w:val="009C32BE"/>
    <w:rsid w:val="009D3790"/>
    <w:rsid w:val="009D708B"/>
    <w:rsid w:val="009E128A"/>
    <w:rsid w:val="009E3297"/>
    <w:rsid w:val="009F4475"/>
    <w:rsid w:val="009F734F"/>
    <w:rsid w:val="00A05A88"/>
    <w:rsid w:val="00A11D90"/>
    <w:rsid w:val="00A246B6"/>
    <w:rsid w:val="00A2601A"/>
    <w:rsid w:val="00A337C9"/>
    <w:rsid w:val="00A47E70"/>
    <w:rsid w:val="00A50CF0"/>
    <w:rsid w:val="00A54902"/>
    <w:rsid w:val="00A6404C"/>
    <w:rsid w:val="00A666F6"/>
    <w:rsid w:val="00A72EEB"/>
    <w:rsid w:val="00A731BD"/>
    <w:rsid w:val="00A748F7"/>
    <w:rsid w:val="00A7671C"/>
    <w:rsid w:val="00A77756"/>
    <w:rsid w:val="00A856FD"/>
    <w:rsid w:val="00A9696C"/>
    <w:rsid w:val="00AA000B"/>
    <w:rsid w:val="00AA2CBC"/>
    <w:rsid w:val="00AA774C"/>
    <w:rsid w:val="00AC38CC"/>
    <w:rsid w:val="00AC5820"/>
    <w:rsid w:val="00AC744D"/>
    <w:rsid w:val="00AD0224"/>
    <w:rsid w:val="00AD1BE9"/>
    <w:rsid w:val="00AD1CD8"/>
    <w:rsid w:val="00AD75E5"/>
    <w:rsid w:val="00AF02FE"/>
    <w:rsid w:val="00B02FC6"/>
    <w:rsid w:val="00B0716C"/>
    <w:rsid w:val="00B13E46"/>
    <w:rsid w:val="00B15997"/>
    <w:rsid w:val="00B258BB"/>
    <w:rsid w:val="00B26D89"/>
    <w:rsid w:val="00B36393"/>
    <w:rsid w:val="00B3726F"/>
    <w:rsid w:val="00B433D4"/>
    <w:rsid w:val="00B5047C"/>
    <w:rsid w:val="00B52AAE"/>
    <w:rsid w:val="00B67B97"/>
    <w:rsid w:val="00B80ED3"/>
    <w:rsid w:val="00B968C8"/>
    <w:rsid w:val="00BA3EC5"/>
    <w:rsid w:val="00BA51D9"/>
    <w:rsid w:val="00BB5DFC"/>
    <w:rsid w:val="00BC056B"/>
    <w:rsid w:val="00BD279D"/>
    <w:rsid w:val="00BD6BB8"/>
    <w:rsid w:val="00BE5267"/>
    <w:rsid w:val="00BF4062"/>
    <w:rsid w:val="00C056DD"/>
    <w:rsid w:val="00C147AC"/>
    <w:rsid w:val="00C21CA2"/>
    <w:rsid w:val="00C24E7D"/>
    <w:rsid w:val="00C322D7"/>
    <w:rsid w:val="00C45CCC"/>
    <w:rsid w:val="00C51367"/>
    <w:rsid w:val="00C66BA2"/>
    <w:rsid w:val="00C75874"/>
    <w:rsid w:val="00C857F3"/>
    <w:rsid w:val="00C95985"/>
    <w:rsid w:val="00CA1B8C"/>
    <w:rsid w:val="00CB5EC6"/>
    <w:rsid w:val="00CC5026"/>
    <w:rsid w:val="00CC68D0"/>
    <w:rsid w:val="00CD0062"/>
    <w:rsid w:val="00CD04AC"/>
    <w:rsid w:val="00CD4710"/>
    <w:rsid w:val="00CD7748"/>
    <w:rsid w:val="00CE1DA9"/>
    <w:rsid w:val="00CF3378"/>
    <w:rsid w:val="00D02B9B"/>
    <w:rsid w:val="00D03F9A"/>
    <w:rsid w:val="00D06D51"/>
    <w:rsid w:val="00D11994"/>
    <w:rsid w:val="00D15C04"/>
    <w:rsid w:val="00D24991"/>
    <w:rsid w:val="00D375C2"/>
    <w:rsid w:val="00D50255"/>
    <w:rsid w:val="00D60EC8"/>
    <w:rsid w:val="00D66520"/>
    <w:rsid w:val="00D91EDF"/>
    <w:rsid w:val="00D92E2B"/>
    <w:rsid w:val="00DB432A"/>
    <w:rsid w:val="00DB5D64"/>
    <w:rsid w:val="00DD458C"/>
    <w:rsid w:val="00DE34CF"/>
    <w:rsid w:val="00DE4347"/>
    <w:rsid w:val="00E02F38"/>
    <w:rsid w:val="00E13F3D"/>
    <w:rsid w:val="00E16231"/>
    <w:rsid w:val="00E22AF6"/>
    <w:rsid w:val="00E34898"/>
    <w:rsid w:val="00E36960"/>
    <w:rsid w:val="00E53B23"/>
    <w:rsid w:val="00E660F0"/>
    <w:rsid w:val="00E75C52"/>
    <w:rsid w:val="00E814FD"/>
    <w:rsid w:val="00E875E0"/>
    <w:rsid w:val="00EB09B7"/>
    <w:rsid w:val="00EC5544"/>
    <w:rsid w:val="00EC5832"/>
    <w:rsid w:val="00ED221A"/>
    <w:rsid w:val="00ED6C8C"/>
    <w:rsid w:val="00EE7D7C"/>
    <w:rsid w:val="00EF52B0"/>
    <w:rsid w:val="00EF5784"/>
    <w:rsid w:val="00F010E7"/>
    <w:rsid w:val="00F15DE3"/>
    <w:rsid w:val="00F25D98"/>
    <w:rsid w:val="00F300FB"/>
    <w:rsid w:val="00F315D9"/>
    <w:rsid w:val="00F433F9"/>
    <w:rsid w:val="00F43C6D"/>
    <w:rsid w:val="00F46A6C"/>
    <w:rsid w:val="00F60E7E"/>
    <w:rsid w:val="00FA0507"/>
    <w:rsid w:val="00FA4BBF"/>
    <w:rsid w:val="00FA6C52"/>
    <w:rsid w:val="00FA7D21"/>
    <w:rsid w:val="00FB6386"/>
    <w:rsid w:val="00FE2E3C"/>
    <w:rsid w:val="00FF57F6"/>
    <w:rsid w:val="00FF5EB8"/>
    <w:rsid w:val="00FF5F3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FE2E3C"/>
    <w:rPr>
      <w:rFonts w:ascii="Arial" w:hAnsi="Arial"/>
      <w:sz w:val="18"/>
      <w:lang w:val="en-GB" w:eastAsia="en-US"/>
    </w:rPr>
  </w:style>
  <w:style w:type="character" w:customStyle="1" w:styleId="TAHChar">
    <w:name w:val="TAH Char"/>
    <w:link w:val="TAH"/>
    <w:qFormat/>
    <w:locked/>
    <w:rsid w:val="00FE2E3C"/>
    <w:rPr>
      <w:rFonts w:ascii="Arial" w:hAnsi="Arial"/>
      <w:b/>
      <w:sz w:val="18"/>
      <w:lang w:val="en-GB" w:eastAsia="en-US"/>
    </w:rPr>
  </w:style>
  <w:style w:type="character" w:customStyle="1" w:styleId="THChar">
    <w:name w:val="TH Char"/>
    <w:link w:val="TH"/>
    <w:qFormat/>
    <w:locked/>
    <w:rsid w:val="00FE2E3C"/>
    <w:rPr>
      <w:rFonts w:ascii="Arial" w:hAnsi="Arial"/>
      <w:b/>
      <w:lang w:val="en-GB" w:eastAsia="en-US"/>
    </w:rPr>
  </w:style>
  <w:style w:type="character" w:customStyle="1" w:styleId="TACChar">
    <w:name w:val="TAC Char"/>
    <w:link w:val="TAC"/>
    <w:qFormat/>
    <w:rsid w:val="00FE2E3C"/>
    <w:rPr>
      <w:rFonts w:ascii="Arial" w:hAnsi="Arial"/>
      <w:sz w:val="18"/>
      <w:lang w:val="en-GB" w:eastAsia="en-US"/>
    </w:rPr>
  </w:style>
  <w:style w:type="character" w:customStyle="1" w:styleId="EditorsNoteChar">
    <w:name w:val="Editor's Note Char"/>
    <w:aliases w:val="EN Char"/>
    <w:link w:val="EditorsNote"/>
    <w:qFormat/>
    <w:rsid w:val="00FE2E3C"/>
    <w:rPr>
      <w:rFonts w:ascii="Times New Roman" w:hAnsi="Times New Roman"/>
      <w:color w:val="FF0000"/>
      <w:lang w:val="en-GB" w:eastAsia="en-US"/>
    </w:rPr>
  </w:style>
  <w:style w:type="character" w:customStyle="1" w:styleId="TFChar">
    <w:name w:val="TF Char"/>
    <w:link w:val="TF"/>
    <w:qFormat/>
    <w:rsid w:val="00A72EEB"/>
    <w:rPr>
      <w:rFonts w:ascii="Arial" w:hAnsi="Arial"/>
      <w:b/>
      <w:lang w:val="en-GB" w:eastAsia="en-US"/>
    </w:rPr>
  </w:style>
  <w:style w:type="character" w:customStyle="1" w:styleId="TANChar">
    <w:name w:val="TAN Char"/>
    <w:link w:val="TAN"/>
    <w:qFormat/>
    <w:locked/>
    <w:rsid w:val="006E065E"/>
    <w:rPr>
      <w:rFonts w:ascii="Arial" w:hAnsi="Arial"/>
      <w:sz w:val="18"/>
      <w:lang w:val="en-GB" w:eastAsia="en-US"/>
    </w:rPr>
  </w:style>
  <w:style w:type="character" w:customStyle="1" w:styleId="NOZchn">
    <w:name w:val="NO Zchn"/>
    <w:link w:val="NO"/>
    <w:qFormat/>
    <w:rsid w:val="004D76D0"/>
    <w:rPr>
      <w:rFonts w:ascii="Times New Roman" w:hAnsi="Times New Roman"/>
      <w:lang w:val="en-GB" w:eastAsia="en-US"/>
    </w:rPr>
  </w:style>
  <w:style w:type="character" w:customStyle="1" w:styleId="B1Char">
    <w:name w:val="B1 Char"/>
    <w:link w:val="B1"/>
    <w:qFormat/>
    <w:rsid w:val="004D76D0"/>
    <w:rPr>
      <w:rFonts w:ascii="Times New Roman" w:hAnsi="Times New Roman"/>
      <w:lang w:val="en-GB" w:eastAsia="en-US"/>
    </w:rPr>
  </w:style>
  <w:style w:type="character" w:customStyle="1" w:styleId="B2Char">
    <w:name w:val="B2 Char"/>
    <w:link w:val="B2"/>
    <w:qFormat/>
    <w:rsid w:val="004D76D0"/>
    <w:rPr>
      <w:rFonts w:ascii="Times New Roman" w:hAnsi="Times New Roman"/>
      <w:lang w:val="en-GB" w:eastAsia="en-US"/>
    </w:rPr>
  </w:style>
  <w:style w:type="character" w:customStyle="1" w:styleId="PLChar">
    <w:name w:val="PL Char"/>
    <w:link w:val="PL"/>
    <w:qFormat/>
    <w:locked/>
    <w:rsid w:val="00DE4347"/>
    <w:rPr>
      <w:rFonts w:ascii="Courier New" w:hAnsi="Courier New"/>
      <w:noProof/>
      <w:sz w:val="16"/>
      <w:lang w:val="en-GB" w:eastAsia="en-US"/>
    </w:rPr>
  </w:style>
  <w:style w:type="character" w:customStyle="1" w:styleId="EditorsNoteCharChar">
    <w:name w:val="Editor's Note Char Char"/>
    <w:rsid w:val="005C62D4"/>
    <w:rPr>
      <w:color w:val="FF0000"/>
      <w:lang w:val="en-GB" w:eastAsia="en-GB"/>
    </w:rPr>
  </w:style>
  <w:style w:type="paragraph" w:styleId="HTMLPreformatted">
    <w:name w:val="HTML Preformatted"/>
    <w:basedOn w:val="Normal"/>
    <w:link w:val="HTMLPreformattedChar"/>
    <w:unhideWhenUsed/>
    <w:rsid w:val="00AF02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rsid w:val="00AF02FE"/>
    <w:rPr>
      <w:rFonts w:ascii="Courier New" w:hAnsi="Courier New" w:cs="Courier New"/>
    </w:rPr>
  </w:style>
  <w:style w:type="character" w:styleId="HTMLCode">
    <w:name w:val="HTML Code"/>
    <w:basedOn w:val="DefaultParagraphFont"/>
    <w:uiPriority w:val="99"/>
    <w:unhideWhenUsed/>
    <w:rsid w:val="00AF02FE"/>
    <w:rPr>
      <w:rFonts w:ascii="Courier New" w:eastAsia="Times New Roman" w:hAnsi="Courier New" w:cs="Courier New"/>
      <w:sz w:val="20"/>
      <w:szCs w:val="20"/>
    </w:rPr>
  </w:style>
  <w:style w:type="character" w:customStyle="1" w:styleId="EXCar">
    <w:name w:val="EX Car"/>
    <w:link w:val="EX"/>
    <w:qFormat/>
    <w:rsid w:val="00AD75E5"/>
    <w:rPr>
      <w:rFonts w:ascii="Times New Roman" w:hAnsi="Times New Roman"/>
      <w:lang w:val="en-GB" w:eastAsia="en-US"/>
    </w:rPr>
  </w:style>
  <w:style w:type="character" w:customStyle="1" w:styleId="NOChar">
    <w:name w:val="NO Char"/>
    <w:qFormat/>
    <w:rsid w:val="003B3708"/>
  </w:style>
  <w:style w:type="paragraph" w:customStyle="1" w:styleId="TAJ">
    <w:name w:val="TAJ"/>
    <w:basedOn w:val="TH"/>
    <w:rsid w:val="003B3708"/>
    <w:pPr>
      <w:overflowPunct w:val="0"/>
      <w:autoSpaceDE w:val="0"/>
      <w:autoSpaceDN w:val="0"/>
      <w:adjustRightInd w:val="0"/>
      <w:textAlignment w:val="baseline"/>
    </w:pPr>
    <w:rPr>
      <w:lang w:eastAsia="en-GB"/>
    </w:rPr>
  </w:style>
  <w:style w:type="paragraph" w:customStyle="1" w:styleId="Guidance">
    <w:name w:val="Guidance"/>
    <w:basedOn w:val="Normal"/>
    <w:rsid w:val="003B3708"/>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3B3708"/>
    <w:rPr>
      <w:rFonts w:ascii="Tahoma" w:hAnsi="Tahoma" w:cs="Tahoma"/>
      <w:sz w:val="16"/>
      <w:szCs w:val="16"/>
      <w:lang w:val="en-GB" w:eastAsia="en-US"/>
    </w:rPr>
  </w:style>
  <w:style w:type="table" w:styleId="TableGrid">
    <w:name w:val="Table Grid"/>
    <w:basedOn w:val="TableNormal"/>
    <w:uiPriority w:val="39"/>
    <w:rsid w:val="003B37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B3708"/>
    <w:rPr>
      <w:color w:val="605E5C"/>
      <w:shd w:val="clear" w:color="auto" w:fill="E1DFDD"/>
    </w:rPr>
  </w:style>
  <w:style w:type="paragraph" w:customStyle="1" w:styleId="TempNote">
    <w:name w:val="TempNote"/>
    <w:basedOn w:val="Normal"/>
    <w:qFormat/>
    <w:rsid w:val="003B3708"/>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3B3708"/>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3B3708"/>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3B3708"/>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3B3708"/>
    <w:rPr>
      <w:rFonts w:ascii="Arial" w:hAnsi="Arial"/>
      <w:lang w:val="en-GB" w:eastAsia="en-GB"/>
    </w:rPr>
  </w:style>
  <w:style w:type="paragraph" w:customStyle="1" w:styleId="TemplateH3">
    <w:name w:val="TemplateH3"/>
    <w:basedOn w:val="Normal"/>
    <w:qFormat/>
    <w:rsid w:val="003B3708"/>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3B3708"/>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3B3708"/>
    <w:rPr>
      <w:rFonts w:ascii="Arial" w:hAnsi="Arial"/>
      <w:sz w:val="22"/>
      <w:lang w:val="en-GB" w:eastAsia="en-US"/>
    </w:rPr>
  </w:style>
  <w:style w:type="character" w:customStyle="1" w:styleId="Heading6Char">
    <w:name w:val="Heading 6 Char"/>
    <w:link w:val="Heading6"/>
    <w:rsid w:val="003B3708"/>
    <w:rPr>
      <w:rFonts w:ascii="Arial" w:hAnsi="Arial"/>
      <w:lang w:val="en-GB" w:eastAsia="en-US"/>
    </w:rPr>
  </w:style>
  <w:style w:type="character" w:customStyle="1" w:styleId="FootnoteTextChar">
    <w:name w:val="Footnote Text Char"/>
    <w:basedOn w:val="DefaultParagraphFont"/>
    <w:link w:val="FootnoteText"/>
    <w:rsid w:val="003B3708"/>
    <w:rPr>
      <w:rFonts w:ascii="Times New Roman" w:hAnsi="Times New Roman"/>
      <w:sz w:val="16"/>
      <w:lang w:val="en-GB" w:eastAsia="en-US"/>
    </w:rPr>
  </w:style>
  <w:style w:type="character" w:customStyle="1" w:styleId="CommentTextChar">
    <w:name w:val="Comment Text Char"/>
    <w:basedOn w:val="DefaultParagraphFont"/>
    <w:link w:val="CommentText"/>
    <w:rsid w:val="003B3708"/>
    <w:rPr>
      <w:rFonts w:ascii="Times New Roman" w:hAnsi="Times New Roman"/>
      <w:lang w:val="en-GB" w:eastAsia="en-US"/>
    </w:rPr>
  </w:style>
  <w:style w:type="character" w:customStyle="1" w:styleId="CommentSubjectChar">
    <w:name w:val="Comment Subject Char"/>
    <w:basedOn w:val="CommentTextChar"/>
    <w:link w:val="CommentSubject"/>
    <w:rsid w:val="003B3708"/>
    <w:rPr>
      <w:rFonts w:ascii="Times New Roman" w:hAnsi="Times New Roman"/>
      <w:b/>
      <w:bCs/>
      <w:lang w:val="en-GB" w:eastAsia="en-US"/>
    </w:rPr>
  </w:style>
  <w:style w:type="character" w:customStyle="1" w:styleId="DocumentMapChar">
    <w:name w:val="Document Map Char"/>
    <w:basedOn w:val="DefaultParagraphFont"/>
    <w:link w:val="DocumentMap"/>
    <w:rsid w:val="003B3708"/>
    <w:rPr>
      <w:rFonts w:ascii="Tahoma" w:hAnsi="Tahoma" w:cs="Tahoma"/>
      <w:shd w:val="clear" w:color="auto" w:fill="000080"/>
      <w:lang w:val="en-GB" w:eastAsia="en-US"/>
    </w:rPr>
  </w:style>
  <w:style w:type="character" w:customStyle="1" w:styleId="TFZchn">
    <w:name w:val="TF Zchn"/>
    <w:rsid w:val="003B3708"/>
    <w:rPr>
      <w:rFonts w:ascii="Arial" w:hAnsi="Arial"/>
      <w:b/>
      <w:lang w:val="en-GB" w:eastAsia="en-US"/>
    </w:rPr>
  </w:style>
  <w:style w:type="character" w:customStyle="1" w:styleId="TAHCar">
    <w:name w:val="TAH Car"/>
    <w:locked/>
    <w:rsid w:val="003B3708"/>
    <w:rPr>
      <w:rFonts w:ascii="Arial" w:hAnsi="Arial"/>
      <w:b/>
      <w:sz w:val="18"/>
      <w:lang w:val="en-GB" w:eastAsia="en-US"/>
    </w:rPr>
  </w:style>
  <w:style w:type="paragraph" w:styleId="BodyText">
    <w:name w:val="Body Text"/>
    <w:basedOn w:val="Normal"/>
    <w:link w:val="BodyTextChar"/>
    <w:rsid w:val="002765C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765C7"/>
    <w:rPr>
      <w:rFonts w:ascii="Times New Roman" w:hAnsi="Times New Roman"/>
      <w:lang w:val="en-GB" w:eastAsia="en-GB"/>
    </w:rPr>
  </w:style>
  <w:style w:type="table" w:styleId="GridTable1Light">
    <w:name w:val="Grid Table 1 Light"/>
    <w:basedOn w:val="TableNormal"/>
    <w:uiPriority w:val="46"/>
    <w:rsid w:val="002765C7"/>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2765C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2765C7"/>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2765C7"/>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2765C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2765C7"/>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2765C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2765C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2765C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2765C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2">
    <w:name w:val="Grid Table 1 Light Accent 2"/>
    <w:basedOn w:val="TableNormal"/>
    <w:uiPriority w:val="46"/>
    <w:rsid w:val="002765C7"/>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2765C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2765C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2765C7"/>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2765C7"/>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2765C7"/>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2765C7"/>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2765C7"/>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2765C7"/>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2765C7"/>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2765C7"/>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2765C7"/>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2765C7"/>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2765C7"/>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2765C7"/>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2765C7"/>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2765C7"/>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2765C7"/>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2765C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2765C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2765C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2765C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2765C7"/>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2765C7"/>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2765C7"/>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2765C7"/>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2765C7"/>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2765C7"/>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2765C7"/>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2765C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2765C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2765C7"/>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2765C7"/>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2765C7"/>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2765C7"/>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2765C7"/>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2765C7"/>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2765C7"/>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2765C7"/>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2765C7"/>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2765C7"/>
    <w:rPr>
      <w:rFonts w:ascii="Arial" w:hAnsi="Arial"/>
      <w:sz w:val="32"/>
      <w:lang w:val="en-GB" w:eastAsia="en-US"/>
    </w:rPr>
  </w:style>
  <w:style w:type="table" w:styleId="LightGrid-Accent5">
    <w:name w:val="Light Grid Accent 5"/>
    <w:basedOn w:val="TableNormal"/>
    <w:uiPriority w:val="62"/>
    <w:semiHidden/>
    <w:unhideWhenUsed/>
    <w:rsid w:val="002765C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3Char">
    <w:name w:val="Heading 3 Char"/>
    <w:link w:val="Heading3"/>
    <w:rsid w:val="002765C7"/>
    <w:rPr>
      <w:rFonts w:ascii="Arial" w:hAnsi="Arial"/>
      <w:sz w:val="28"/>
      <w:lang w:val="en-GB" w:eastAsia="en-US"/>
    </w:rPr>
  </w:style>
  <w:style w:type="table" w:styleId="ColorfulShading-Accent4">
    <w:name w:val="Colorful Shading Accent 4"/>
    <w:basedOn w:val="TableNormal"/>
    <w:uiPriority w:val="71"/>
    <w:semiHidden/>
    <w:unhideWhenUsed/>
    <w:rsid w:val="002765C7"/>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2765C7"/>
    <w:rPr>
      <w:rFonts w:ascii="Arial" w:hAnsi="Arial"/>
      <w:sz w:val="24"/>
      <w:lang w:val="en-GB" w:eastAsia="en-US"/>
    </w:rPr>
  </w:style>
  <w:style w:type="paragraph" w:styleId="Revision">
    <w:name w:val="Revision"/>
    <w:hidden/>
    <w:uiPriority w:val="99"/>
    <w:semiHidden/>
    <w:rsid w:val="002765C7"/>
    <w:rPr>
      <w:rFonts w:ascii="Times New Roman" w:hAnsi="Times New Roman"/>
      <w:lang w:val="en-GB" w:eastAsia="en-US"/>
    </w:rPr>
  </w:style>
  <w:style w:type="table" w:styleId="ColorfulShading-Accent5">
    <w:name w:val="Colorful Shading Accent 5"/>
    <w:basedOn w:val="TableNormal"/>
    <w:uiPriority w:val="71"/>
    <w:semiHidden/>
    <w:unhideWhenUsed/>
    <w:rsid w:val="002765C7"/>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2765C7"/>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2765C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2765C7"/>
    <w:rPr>
      <w:rFonts w:ascii="Arial" w:hAnsi="Arial"/>
      <w:sz w:val="36"/>
      <w:lang w:val="en-GB" w:eastAsia="en-US"/>
    </w:rPr>
  </w:style>
  <w:style w:type="character" w:customStyle="1" w:styleId="Heading7Char">
    <w:name w:val="Heading 7 Char"/>
    <w:link w:val="Heading7"/>
    <w:rsid w:val="002765C7"/>
    <w:rPr>
      <w:rFonts w:ascii="Arial" w:hAnsi="Arial"/>
      <w:lang w:val="en-GB" w:eastAsia="en-US"/>
    </w:rPr>
  </w:style>
  <w:style w:type="character" w:customStyle="1" w:styleId="Heading8Char">
    <w:name w:val="Heading 8 Char"/>
    <w:link w:val="Heading8"/>
    <w:rsid w:val="002765C7"/>
    <w:rPr>
      <w:rFonts w:ascii="Arial" w:hAnsi="Arial"/>
      <w:sz w:val="36"/>
      <w:lang w:val="en-GB" w:eastAsia="en-US"/>
    </w:rPr>
  </w:style>
  <w:style w:type="character" w:customStyle="1" w:styleId="Heading9Char">
    <w:name w:val="Heading 9 Char"/>
    <w:link w:val="Heading9"/>
    <w:rsid w:val="002765C7"/>
    <w:rPr>
      <w:rFonts w:ascii="Arial" w:hAnsi="Arial"/>
      <w:sz w:val="36"/>
      <w:lang w:val="en-GB" w:eastAsia="en-US"/>
    </w:rPr>
  </w:style>
  <w:style w:type="table" w:styleId="DarkList-Accent3">
    <w:name w:val="Dark List Accent 3"/>
    <w:basedOn w:val="TableNormal"/>
    <w:uiPriority w:val="70"/>
    <w:semiHidden/>
    <w:unhideWhenUsed/>
    <w:rsid w:val="002765C7"/>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2765C7"/>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2765C7"/>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2765C7"/>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2765C7"/>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2765C7"/>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2765C7"/>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2765C7"/>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2765C7"/>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2765C7"/>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2765C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2765C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2765C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2765C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2765C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2765C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2765C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2765C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2765C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2765C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2765C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2765C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2765C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2765C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2765C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2765C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2765C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2765C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2765C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2765C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2765C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2765C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2765C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2765C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2765C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2765C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2765C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2765C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2765C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2765C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2765C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2765C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2765C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2765C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2765C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2765C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2765C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2765C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2765C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2765C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2765C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2765C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2765C7"/>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2765C7"/>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2765C7"/>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2765C7"/>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2765C7"/>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2765C7"/>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2765C7"/>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2765C7"/>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2765C7"/>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2765C7"/>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2765C7"/>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2765C7"/>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2765C7"/>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2765C7"/>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2765C7"/>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2765C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2765C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2765C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2765C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2765C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2765C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2765C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2765C7"/>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2765C7"/>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2765C7"/>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2765C7"/>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2765C7"/>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2765C7"/>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2765C7"/>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2765C7"/>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2765C7"/>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2765C7"/>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2765C7"/>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2765C7"/>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2765C7"/>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2765C7"/>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2765C7"/>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2765C7"/>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2765C7"/>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2765C7"/>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2765C7"/>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2765C7"/>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2765C7"/>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2765C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2765C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2765C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2765C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2765C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2765C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2765C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2765C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2765C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2765C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2765C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2765C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2765C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2765C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2765C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2765C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2765C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2765C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2765C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2765C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2765C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2765C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2765C7"/>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2765C7"/>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2765C7"/>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2765C7"/>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2765C7"/>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2765C7"/>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2765C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2765C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2765C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2765C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2765C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2765C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2765C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2765C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2765C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2765C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2765C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2765C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2765C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2765C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2765C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2765C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2765C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2765C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2765C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2765C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2765C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2765C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2765C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2765C7"/>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2765C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2765C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2765C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2765C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2765C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2765C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2765C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2765C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2765C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2765C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2765C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2765C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2765C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2765C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2765C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2765C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2765C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2765C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2765C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2765C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2765C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2765C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2765C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2765C7"/>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2765C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2765C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2765C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2765C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2765C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2765C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2765C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2765C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2765C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2765C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2765C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2765C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2765C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2765C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2765C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2765C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2765C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2765C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2765C7"/>
    <w:rPr>
      <w:rFonts w:ascii="Arial" w:hAnsi="Arial"/>
      <w:b/>
      <w:noProof/>
      <w:sz w:val="18"/>
      <w:lang w:val="en-GB" w:eastAsia="en-US"/>
    </w:rPr>
  </w:style>
  <w:style w:type="character" w:customStyle="1" w:styleId="FooterChar">
    <w:name w:val="Footer Char"/>
    <w:link w:val="Footer"/>
    <w:rsid w:val="002765C7"/>
    <w:rPr>
      <w:rFonts w:ascii="Arial" w:hAnsi="Arial"/>
      <w:b/>
      <w:i/>
      <w:noProof/>
      <w:sz w:val="18"/>
      <w:lang w:val="en-GB" w:eastAsia="en-US"/>
    </w:rPr>
  </w:style>
  <w:style w:type="paragraph" w:styleId="Bibliography">
    <w:name w:val="Bibliography"/>
    <w:basedOn w:val="Normal"/>
    <w:next w:val="Normal"/>
    <w:uiPriority w:val="37"/>
    <w:semiHidden/>
    <w:unhideWhenUsed/>
    <w:rsid w:val="002765C7"/>
    <w:pPr>
      <w:overflowPunct w:val="0"/>
      <w:autoSpaceDE w:val="0"/>
      <w:autoSpaceDN w:val="0"/>
      <w:adjustRightInd w:val="0"/>
      <w:textAlignment w:val="baseline"/>
    </w:pPr>
    <w:rPr>
      <w:lang w:eastAsia="en-GB"/>
    </w:rPr>
  </w:style>
  <w:style w:type="paragraph" w:styleId="BlockText">
    <w:name w:val="Block Text"/>
    <w:basedOn w:val="Normal"/>
    <w:rsid w:val="002765C7"/>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2765C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765C7"/>
    <w:rPr>
      <w:rFonts w:ascii="Times New Roman" w:hAnsi="Times New Roman"/>
      <w:lang w:val="en-GB" w:eastAsia="en-GB"/>
    </w:rPr>
  </w:style>
  <w:style w:type="paragraph" w:styleId="BodyText3">
    <w:name w:val="Body Text 3"/>
    <w:basedOn w:val="Normal"/>
    <w:link w:val="BodyText3Char"/>
    <w:rsid w:val="002765C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765C7"/>
    <w:rPr>
      <w:rFonts w:ascii="Times New Roman" w:hAnsi="Times New Roman"/>
      <w:sz w:val="16"/>
      <w:szCs w:val="16"/>
      <w:lang w:val="en-GB" w:eastAsia="en-GB"/>
    </w:rPr>
  </w:style>
  <w:style w:type="paragraph" w:styleId="BodyTextFirstIndent">
    <w:name w:val="Body Text First Indent"/>
    <w:basedOn w:val="BodyText"/>
    <w:link w:val="BodyTextFirstIndentChar"/>
    <w:rsid w:val="002765C7"/>
    <w:pPr>
      <w:ind w:firstLine="210"/>
    </w:pPr>
  </w:style>
  <w:style w:type="character" w:customStyle="1" w:styleId="BodyTextFirstIndentChar">
    <w:name w:val="Body Text First Indent Char"/>
    <w:basedOn w:val="BodyTextChar"/>
    <w:link w:val="BodyTextFirstIndent"/>
    <w:rsid w:val="002765C7"/>
    <w:rPr>
      <w:rFonts w:ascii="Times New Roman" w:hAnsi="Times New Roman"/>
      <w:lang w:val="en-GB" w:eastAsia="en-GB"/>
    </w:rPr>
  </w:style>
  <w:style w:type="paragraph" w:styleId="BodyTextIndent">
    <w:name w:val="Body Text Indent"/>
    <w:basedOn w:val="Normal"/>
    <w:link w:val="BodyTextIndentChar"/>
    <w:rsid w:val="002765C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765C7"/>
    <w:rPr>
      <w:rFonts w:ascii="Times New Roman" w:hAnsi="Times New Roman"/>
      <w:lang w:val="en-GB" w:eastAsia="en-GB"/>
    </w:rPr>
  </w:style>
  <w:style w:type="paragraph" w:styleId="BodyTextFirstIndent2">
    <w:name w:val="Body Text First Indent 2"/>
    <w:basedOn w:val="BodyTextIndent"/>
    <w:link w:val="BodyTextFirstIndent2Char"/>
    <w:rsid w:val="002765C7"/>
    <w:pPr>
      <w:ind w:firstLine="210"/>
    </w:pPr>
  </w:style>
  <w:style w:type="character" w:customStyle="1" w:styleId="BodyTextFirstIndent2Char">
    <w:name w:val="Body Text First Indent 2 Char"/>
    <w:basedOn w:val="BodyTextIndentChar"/>
    <w:link w:val="BodyTextFirstIndent2"/>
    <w:rsid w:val="002765C7"/>
    <w:rPr>
      <w:rFonts w:ascii="Times New Roman" w:hAnsi="Times New Roman"/>
      <w:lang w:val="en-GB" w:eastAsia="en-GB"/>
    </w:rPr>
  </w:style>
  <w:style w:type="paragraph" w:styleId="BodyTextIndent2">
    <w:name w:val="Body Text Indent 2"/>
    <w:basedOn w:val="Normal"/>
    <w:link w:val="BodyTextIndent2Char"/>
    <w:rsid w:val="002765C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765C7"/>
    <w:rPr>
      <w:rFonts w:ascii="Times New Roman" w:hAnsi="Times New Roman"/>
      <w:lang w:val="en-GB" w:eastAsia="en-GB"/>
    </w:rPr>
  </w:style>
  <w:style w:type="paragraph" w:styleId="BodyTextIndent3">
    <w:name w:val="Body Text Indent 3"/>
    <w:basedOn w:val="Normal"/>
    <w:link w:val="BodyTextIndent3Char"/>
    <w:rsid w:val="002765C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765C7"/>
    <w:rPr>
      <w:rFonts w:ascii="Times New Roman" w:hAnsi="Times New Roman"/>
      <w:sz w:val="16"/>
      <w:szCs w:val="16"/>
      <w:lang w:val="en-GB" w:eastAsia="en-GB"/>
    </w:rPr>
  </w:style>
  <w:style w:type="paragraph" w:styleId="Caption">
    <w:name w:val="caption"/>
    <w:basedOn w:val="Normal"/>
    <w:next w:val="Normal"/>
    <w:semiHidden/>
    <w:unhideWhenUsed/>
    <w:qFormat/>
    <w:rsid w:val="002765C7"/>
    <w:pPr>
      <w:overflowPunct w:val="0"/>
      <w:autoSpaceDE w:val="0"/>
      <w:autoSpaceDN w:val="0"/>
      <w:adjustRightInd w:val="0"/>
      <w:textAlignment w:val="baseline"/>
    </w:pPr>
    <w:rPr>
      <w:b/>
      <w:bCs/>
      <w:lang w:eastAsia="en-GB"/>
    </w:rPr>
  </w:style>
  <w:style w:type="paragraph" w:styleId="Closing">
    <w:name w:val="Closing"/>
    <w:basedOn w:val="Normal"/>
    <w:link w:val="ClosingChar"/>
    <w:rsid w:val="002765C7"/>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2765C7"/>
    <w:rPr>
      <w:rFonts w:ascii="Times New Roman" w:hAnsi="Times New Roman"/>
      <w:lang w:val="en-GB" w:eastAsia="en-GB"/>
    </w:rPr>
  </w:style>
  <w:style w:type="paragraph" w:styleId="Date">
    <w:name w:val="Date"/>
    <w:basedOn w:val="Normal"/>
    <w:next w:val="Normal"/>
    <w:link w:val="DateChar"/>
    <w:rsid w:val="002765C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765C7"/>
    <w:rPr>
      <w:rFonts w:ascii="Times New Roman" w:hAnsi="Times New Roman"/>
      <w:lang w:val="en-GB" w:eastAsia="en-GB"/>
    </w:rPr>
  </w:style>
  <w:style w:type="paragraph" w:styleId="E-mailSignature">
    <w:name w:val="E-mail Signature"/>
    <w:basedOn w:val="Normal"/>
    <w:link w:val="E-mailSignatureChar"/>
    <w:rsid w:val="002765C7"/>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2765C7"/>
    <w:rPr>
      <w:rFonts w:ascii="Times New Roman" w:hAnsi="Times New Roman"/>
      <w:lang w:val="en-GB" w:eastAsia="en-GB"/>
    </w:rPr>
  </w:style>
  <w:style w:type="paragraph" w:styleId="EndnoteText">
    <w:name w:val="endnote text"/>
    <w:basedOn w:val="Normal"/>
    <w:link w:val="EndnoteTextChar"/>
    <w:rsid w:val="002765C7"/>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2765C7"/>
    <w:rPr>
      <w:rFonts w:ascii="Times New Roman" w:hAnsi="Times New Roman"/>
      <w:lang w:val="en-GB" w:eastAsia="en-GB"/>
    </w:rPr>
  </w:style>
  <w:style w:type="paragraph" w:styleId="EnvelopeAddress">
    <w:name w:val="envelope address"/>
    <w:basedOn w:val="Normal"/>
    <w:rsid w:val="002765C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2765C7"/>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2765C7"/>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2765C7"/>
    <w:rPr>
      <w:rFonts w:ascii="Times New Roman" w:hAnsi="Times New Roman"/>
      <w:i/>
      <w:iCs/>
      <w:lang w:val="en-GB" w:eastAsia="en-GB"/>
    </w:rPr>
  </w:style>
  <w:style w:type="paragraph" w:styleId="Index3">
    <w:name w:val="index 3"/>
    <w:basedOn w:val="Normal"/>
    <w:next w:val="Normal"/>
    <w:rsid w:val="002765C7"/>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2765C7"/>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2765C7"/>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2765C7"/>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2765C7"/>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2765C7"/>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2765C7"/>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2765C7"/>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2765C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2765C7"/>
    <w:rPr>
      <w:rFonts w:ascii="Times New Roman" w:hAnsi="Times New Roman"/>
      <w:i/>
      <w:iCs/>
      <w:color w:val="4472C4"/>
      <w:lang w:val="en-GB" w:eastAsia="en-GB"/>
    </w:rPr>
  </w:style>
  <w:style w:type="paragraph" w:styleId="ListContinue">
    <w:name w:val="List Continue"/>
    <w:basedOn w:val="Normal"/>
    <w:rsid w:val="002765C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765C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765C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765C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765C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765C7"/>
    <w:pPr>
      <w:numPr>
        <w:numId w:val="34"/>
      </w:numPr>
      <w:overflowPunct w:val="0"/>
      <w:autoSpaceDE w:val="0"/>
      <w:autoSpaceDN w:val="0"/>
      <w:adjustRightInd w:val="0"/>
      <w:contextualSpacing/>
      <w:textAlignment w:val="baseline"/>
    </w:pPr>
    <w:rPr>
      <w:lang w:eastAsia="en-GB"/>
    </w:rPr>
  </w:style>
  <w:style w:type="paragraph" w:styleId="ListNumber4">
    <w:name w:val="List Number 4"/>
    <w:basedOn w:val="Normal"/>
    <w:rsid w:val="002765C7"/>
    <w:pPr>
      <w:numPr>
        <w:numId w:val="35"/>
      </w:numPr>
      <w:overflowPunct w:val="0"/>
      <w:autoSpaceDE w:val="0"/>
      <w:autoSpaceDN w:val="0"/>
      <w:adjustRightInd w:val="0"/>
      <w:contextualSpacing/>
      <w:textAlignment w:val="baseline"/>
    </w:pPr>
    <w:rPr>
      <w:lang w:eastAsia="en-GB"/>
    </w:rPr>
  </w:style>
  <w:style w:type="paragraph" w:styleId="ListNumber5">
    <w:name w:val="List Number 5"/>
    <w:basedOn w:val="Normal"/>
    <w:rsid w:val="002765C7"/>
    <w:pPr>
      <w:numPr>
        <w:numId w:val="36"/>
      </w:numPr>
      <w:overflowPunct w:val="0"/>
      <w:autoSpaceDE w:val="0"/>
      <w:autoSpaceDN w:val="0"/>
      <w:adjustRightInd w:val="0"/>
      <w:contextualSpacing/>
      <w:textAlignment w:val="baseline"/>
    </w:pPr>
    <w:rPr>
      <w:lang w:eastAsia="en-GB"/>
    </w:rPr>
  </w:style>
  <w:style w:type="paragraph" w:styleId="MacroText">
    <w:name w:val="macro"/>
    <w:link w:val="MacroTextChar"/>
    <w:rsid w:val="002765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2765C7"/>
    <w:rPr>
      <w:rFonts w:ascii="Courier New" w:hAnsi="Courier New" w:cs="Courier New"/>
      <w:lang w:val="en-GB" w:eastAsia="en-GB"/>
    </w:rPr>
  </w:style>
  <w:style w:type="paragraph" w:styleId="MessageHeader">
    <w:name w:val="Message Header"/>
    <w:basedOn w:val="Normal"/>
    <w:link w:val="MessageHeaderChar"/>
    <w:rsid w:val="002765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2765C7"/>
    <w:rPr>
      <w:rFonts w:ascii="Calibri Light" w:hAnsi="Calibri Light"/>
      <w:sz w:val="24"/>
      <w:szCs w:val="24"/>
      <w:shd w:val="pct20" w:color="auto" w:fill="auto"/>
      <w:lang w:val="en-GB" w:eastAsia="en-GB"/>
    </w:rPr>
  </w:style>
  <w:style w:type="paragraph" w:styleId="NoSpacing">
    <w:name w:val="No Spacing"/>
    <w:uiPriority w:val="1"/>
    <w:qFormat/>
    <w:rsid w:val="002765C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2765C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2765C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765C7"/>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2765C7"/>
    <w:rPr>
      <w:rFonts w:ascii="Times New Roman" w:hAnsi="Times New Roman"/>
      <w:lang w:val="en-GB" w:eastAsia="en-GB"/>
    </w:rPr>
  </w:style>
  <w:style w:type="paragraph" w:styleId="PlainText">
    <w:name w:val="Plain Text"/>
    <w:basedOn w:val="Normal"/>
    <w:link w:val="PlainTextChar"/>
    <w:rsid w:val="002765C7"/>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2765C7"/>
    <w:rPr>
      <w:rFonts w:ascii="Courier New" w:hAnsi="Courier New" w:cs="Courier New"/>
      <w:lang w:val="en-GB" w:eastAsia="en-GB"/>
    </w:rPr>
  </w:style>
  <w:style w:type="paragraph" w:styleId="Quote">
    <w:name w:val="Quote"/>
    <w:basedOn w:val="Normal"/>
    <w:next w:val="Normal"/>
    <w:link w:val="QuoteChar"/>
    <w:uiPriority w:val="29"/>
    <w:qFormat/>
    <w:rsid w:val="002765C7"/>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2765C7"/>
    <w:rPr>
      <w:rFonts w:ascii="Times New Roman" w:hAnsi="Times New Roman"/>
      <w:i/>
      <w:iCs/>
      <w:color w:val="404040"/>
      <w:lang w:val="en-GB" w:eastAsia="en-GB"/>
    </w:rPr>
  </w:style>
  <w:style w:type="paragraph" w:styleId="Salutation">
    <w:name w:val="Salutation"/>
    <w:basedOn w:val="Normal"/>
    <w:next w:val="Normal"/>
    <w:link w:val="SalutationChar"/>
    <w:rsid w:val="002765C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765C7"/>
    <w:rPr>
      <w:rFonts w:ascii="Times New Roman" w:hAnsi="Times New Roman"/>
      <w:lang w:val="en-GB" w:eastAsia="en-GB"/>
    </w:rPr>
  </w:style>
  <w:style w:type="paragraph" w:styleId="Signature">
    <w:name w:val="Signature"/>
    <w:basedOn w:val="Normal"/>
    <w:link w:val="SignatureChar"/>
    <w:rsid w:val="002765C7"/>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2765C7"/>
    <w:rPr>
      <w:rFonts w:ascii="Times New Roman" w:hAnsi="Times New Roman"/>
      <w:lang w:val="en-GB" w:eastAsia="en-GB"/>
    </w:rPr>
  </w:style>
  <w:style w:type="paragraph" w:styleId="Subtitle">
    <w:name w:val="Subtitle"/>
    <w:basedOn w:val="Normal"/>
    <w:next w:val="Normal"/>
    <w:link w:val="SubtitleChar"/>
    <w:qFormat/>
    <w:rsid w:val="002765C7"/>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2765C7"/>
    <w:rPr>
      <w:rFonts w:ascii="Calibri Light" w:hAnsi="Calibri Light"/>
      <w:sz w:val="24"/>
      <w:szCs w:val="24"/>
      <w:lang w:val="en-GB" w:eastAsia="en-GB"/>
    </w:rPr>
  </w:style>
  <w:style w:type="paragraph" w:styleId="TableofAuthorities">
    <w:name w:val="table of authorities"/>
    <w:basedOn w:val="Normal"/>
    <w:next w:val="Normal"/>
    <w:rsid w:val="002765C7"/>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2765C7"/>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276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2765C7"/>
    <w:rPr>
      <w:rFonts w:ascii="Calibri Light" w:hAnsi="Calibri Light"/>
      <w:b/>
      <w:bCs/>
      <w:kern w:val="28"/>
      <w:sz w:val="32"/>
      <w:szCs w:val="32"/>
      <w:lang w:val="en-GB" w:eastAsia="en-GB"/>
    </w:rPr>
  </w:style>
  <w:style w:type="paragraph" w:styleId="TOAHeading">
    <w:name w:val="toa heading"/>
    <w:basedOn w:val="Normal"/>
    <w:next w:val="Normal"/>
    <w:rsid w:val="002765C7"/>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2765C7"/>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135692">
      <w:bodyDiv w:val="1"/>
      <w:marLeft w:val="0"/>
      <w:marRight w:val="0"/>
      <w:marTop w:val="0"/>
      <w:marBottom w:val="0"/>
      <w:divBdr>
        <w:top w:val="none" w:sz="0" w:space="0" w:color="auto"/>
        <w:left w:val="none" w:sz="0" w:space="0" w:color="auto"/>
        <w:bottom w:val="none" w:sz="0" w:space="0" w:color="auto"/>
        <w:right w:val="none" w:sz="0" w:space="0" w:color="auto"/>
      </w:divBdr>
      <w:divsChild>
        <w:div w:id="623927597">
          <w:marLeft w:val="0"/>
          <w:marRight w:val="0"/>
          <w:marTop w:val="0"/>
          <w:marBottom w:val="0"/>
          <w:divBdr>
            <w:top w:val="none" w:sz="0" w:space="0" w:color="auto"/>
            <w:left w:val="none" w:sz="0" w:space="0" w:color="auto"/>
            <w:bottom w:val="none" w:sz="0" w:space="0" w:color="auto"/>
            <w:right w:val="none" w:sz="0" w:space="0" w:color="auto"/>
          </w:divBdr>
        </w:div>
      </w:divsChild>
    </w:div>
    <w:div w:id="573902195">
      <w:bodyDiv w:val="1"/>
      <w:marLeft w:val="0"/>
      <w:marRight w:val="0"/>
      <w:marTop w:val="0"/>
      <w:marBottom w:val="0"/>
      <w:divBdr>
        <w:top w:val="none" w:sz="0" w:space="0" w:color="auto"/>
        <w:left w:val="none" w:sz="0" w:space="0" w:color="auto"/>
        <w:bottom w:val="none" w:sz="0" w:space="0" w:color="auto"/>
        <w:right w:val="none" w:sz="0" w:space="0" w:color="auto"/>
      </w:divBdr>
    </w:div>
    <w:div w:id="740522702">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81174384">
      <w:bodyDiv w:val="1"/>
      <w:marLeft w:val="0"/>
      <w:marRight w:val="0"/>
      <w:marTop w:val="0"/>
      <w:marBottom w:val="0"/>
      <w:divBdr>
        <w:top w:val="none" w:sz="0" w:space="0" w:color="auto"/>
        <w:left w:val="none" w:sz="0" w:space="0" w:color="auto"/>
        <w:bottom w:val="none" w:sz="0" w:space="0" w:color="auto"/>
        <w:right w:val="none" w:sz="0" w:space="0" w:color="auto"/>
      </w:divBdr>
    </w:div>
    <w:div w:id="1328745587">
      <w:bodyDiv w:val="1"/>
      <w:marLeft w:val="0"/>
      <w:marRight w:val="0"/>
      <w:marTop w:val="0"/>
      <w:marBottom w:val="0"/>
      <w:divBdr>
        <w:top w:val="none" w:sz="0" w:space="0" w:color="auto"/>
        <w:left w:val="none" w:sz="0" w:space="0" w:color="auto"/>
        <w:bottom w:val="none" w:sz="0" w:space="0" w:color="auto"/>
        <w:right w:val="none" w:sz="0" w:space="0" w:color="auto"/>
      </w:divBdr>
      <w:divsChild>
        <w:div w:id="1250037513">
          <w:marLeft w:val="0"/>
          <w:marRight w:val="0"/>
          <w:marTop w:val="0"/>
          <w:marBottom w:val="0"/>
          <w:divBdr>
            <w:top w:val="none" w:sz="0" w:space="0" w:color="auto"/>
            <w:left w:val="none" w:sz="0" w:space="0" w:color="auto"/>
            <w:bottom w:val="none" w:sz="0" w:space="0" w:color="auto"/>
            <w:right w:val="none" w:sz="0" w:space="0" w:color="auto"/>
          </w:divBdr>
        </w:div>
      </w:divsChild>
    </w:div>
    <w:div w:id="1344287348">
      <w:bodyDiv w:val="1"/>
      <w:marLeft w:val="0"/>
      <w:marRight w:val="0"/>
      <w:marTop w:val="0"/>
      <w:marBottom w:val="0"/>
      <w:divBdr>
        <w:top w:val="none" w:sz="0" w:space="0" w:color="auto"/>
        <w:left w:val="none" w:sz="0" w:space="0" w:color="auto"/>
        <w:bottom w:val="none" w:sz="0" w:space="0" w:color="auto"/>
        <w:right w:val="none" w:sz="0" w:space="0" w:color="auto"/>
      </w:divBdr>
    </w:div>
    <w:div w:id="1473790246">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939361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628</TotalTime>
  <Pages>29</Pages>
  <Words>10578</Words>
  <Characters>58830</Characters>
  <Application>Microsoft Office Word</Application>
  <DocSecurity>0</DocSecurity>
  <Lines>490</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198</cp:revision>
  <cp:lastPrinted>1899-12-31T23:00:00Z</cp:lastPrinted>
  <dcterms:created xsi:type="dcterms:W3CDTF">2020-02-03T08:32:00Z</dcterms:created>
  <dcterms:modified xsi:type="dcterms:W3CDTF">2022-08-09T08:45:00Z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